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B7E88" w14:textId="77777777" w:rsidR="00D30AD6" w:rsidRPr="0039737B" w:rsidRDefault="00D30AD6" w:rsidP="00BB7EBA">
      <w:pPr>
        <w:pStyle w:val="CRCoverPage"/>
        <w:tabs>
          <w:tab w:val="right" w:pos="9639"/>
        </w:tabs>
        <w:spacing w:after="0"/>
        <w:rPr>
          <w:b/>
          <w:noProof/>
          <w:sz w:val="24"/>
        </w:rPr>
      </w:pPr>
      <w:r>
        <w:rPr>
          <w:b/>
          <w:noProof/>
          <w:sz w:val="24"/>
        </w:rPr>
        <w:t>3GPP TSG-SA WG1 Meeting #88</w:t>
      </w:r>
      <w:r w:rsidRPr="0039737B">
        <w:rPr>
          <w:b/>
          <w:noProof/>
          <w:sz w:val="24"/>
        </w:rPr>
        <w:t xml:space="preserve"> </w:t>
      </w:r>
      <w:r w:rsidRPr="0039737B">
        <w:rPr>
          <w:b/>
          <w:noProof/>
          <w:sz w:val="24"/>
        </w:rPr>
        <w:tab/>
      </w:r>
      <w:r w:rsidRPr="003B68DF">
        <w:rPr>
          <w:b/>
          <w:noProof/>
          <w:sz w:val="24"/>
        </w:rPr>
        <w:t>S1-1935</w:t>
      </w:r>
      <w:r>
        <w:rPr>
          <w:b/>
          <w:noProof/>
          <w:sz w:val="24"/>
        </w:rPr>
        <w:t>87</w:t>
      </w:r>
    </w:p>
    <w:p w14:paraId="3EA1F362" w14:textId="77777777" w:rsidR="00D30AD6" w:rsidRPr="00E15307" w:rsidRDefault="00D30AD6" w:rsidP="00D30AD6">
      <w:pPr>
        <w:pStyle w:val="CRCoverPage"/>
        <w:tabs>
          <w:tab w:val="right" w:pos="9639"/>
        </w:tabs>
        <w:spacing w:after="0"/>
        <w:rPr>
          <w:b/>
          <w:i/>
          <w:noProof/>
          <w:sz w:val="28"/>
        </w:rPr>
      </w:pPr>
      <w:r>
        <w:rPr>
          <w:b/>
          <w:noProof/>
          <w:sz w:val="24"/>
        </w:rPr>
        <w:t>Reno</w:t>
      </w:r>
      <w:r w:rsidRPr="007C6A1A">
        <w:rPr>
          <w:b/>
          <w:noProof/>
          <w:sz w:val="24"/>
        </w:rPr>
        <w:t xml:space="preserve">, </w:t>
      </w:r>
      <w:r>
        <w:rPr>
          <w:b/>
          <w:noProof/>
          <w:sz w:val="24"/>
        </w:rPr>
        <w:t>Nevada, USA</w:t>
      </w:r>
      <w:r w:rsidRPr="007C6A1A">
        <w:rPr>
          <w:b/>
          <w:noProof/>
          <w:sz w:val="24"/>
        </w:rPr>
        <w:t xml:space="preserve">, </w:t>
      </w:r>
      <w:r>
        <w:rPr>
          <w:b/>
          <w:noProof/>
          <w:sz w:val="24"/>
        </w:rPr>
        <w:t>18</w:t>
      </w:r>
      <w:r w:rsidRPr="007C6A1A">
        <w:rPr>
          <w:b/>
          <w:noProof/>
          <w:sz w:val="24"/>
        </w:rPr>
        <w:t xml:space="preserve"> - </w:t>
      </w:r>
      <w:r>
        <w:rPr>
          <w:b/>
          <w:noProof/>
          <w:sz w:val="24"/>
        </w:rPr>
        <w:t>22</w:t>
      </w:r>
      <w:r w:rsidRPr="007C6A1A">
        <w:rPr>
          <w:b/>
          <w:noProof/>
          <w:sz w:val="24"/>
        </w:rPr>
        <w:t xml:space="preserve"> </w:t>
      </w:r>
      <w:r>
        <w:rPr>
          <w:b/>
          <w:noProof/>
          <w:sz w:val="24"/>
        </w:rPr>
        <w:t>November</w:t>
      </w:r>
      <w:r w:rsidRPr="007C6A1A">
        <w:rPr>
          <w:b/>
          <w:noProof/>
          <w:sz w:val="24"/>
        </w:rPr>
        <w:t xml:space="preserve"> 2019</w:t>
      </w:r>
      <w:r w:rsidRPr="0039737B">
        <w:rPr>
          <w:b/>
          <w:noProof/>
          <w:sz w:val="24"/>
        </w:rPr>
        <w:tab/>
      </w:r>
      <w:r>
        <w:rPr>
          <w:rFonts w:cs="Arial"/>
          <w:b/>
          <w:i/>
          <w:color w:val="0070C0"/>
        </w:rPr>
        <w:t>(revision of S1</w:t>
      </w:r>
      <w:r w:rsidRPr="0039737B">
        <w:rPr>
          <w:rFonts w:cs="Arial"/>
          <w:b/>
          <w:i/>
          <w:color w:val="0070C0"/>
        </w:rPr>
        <w:t>-1</w:t>
      </w:r>
      <w:r>
        <w:rPr>
          <w:rFonts w:cs="Arial"/>
          <w:b/>
          <w:i/>
          <w:color w:val="0070C0"/>
        </w:rPr>
        <w:t>93556</w:t>
      </w:r>
      <w:r w:rsidRPr="0039737B">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15307" w14:paraId="29A37624" w14:textId="77777777">
        <w:tc>
          <w:tcPr>
            <w:tcW w:w="9641" w:type="dxa"/>
            <w:gridSpan w:val="9"/>
            <w:tcBorders>
              <w:top w:val="single" w:sz="4" w:space="0" w:color="auto"/>
              <w:left w:val="single" w:sz="4" w:space="0" w:color="auto"/>
              <w:right w:val="single" w:sz="4" w:space="0" w:color="auto"/>
            </w:tcBorders>
          </w:tcPr>
          <w:p w14:paraId="796EC5B4" w14:textId="77777777" w:rsidR="001E41F3" w:rsidRPr="00E15307" w:rsidRDefault="00305409" w:rsidP="009209A0">
            <w:pPr>
              <w:pStyle w:val="CRCoverPage"/>
              <w:spacing w:after="0"/>
              <w:jc w:val="right"/>
              <w:rPr>
                <w:i/>
                <w:noProof/>
              </w:rPr>
            </w:pPr>
            <w:r w:rsidRPr="00E15307">
              <w:rPr>
                <w:i/>
                <w:noProof/>
                <w:sz w:val="14"/>
              </w:rPr>
              <w:t>CR-Form-v</w:t>
            </w:r>
            <w:r w:rsidR="00BA3EC5" w:rsidRPr="00E15307">
              <w:rPr>
                <w:i/>
                <w:noProof/>
                <w:sz w:val="14"/>
              </w:rPr>
              <w:t>1</w:t>
            </w:r>
            <w:r w:rsidR="001B7A65" w:rsidRPr="00E15307">
              <w:rPr>
                <w:i/>
                <w:noProof/>
                <w:sz w:val="14"/>
              </w:rPr>
              <w:t>1</w:t>
            </w:r>
            <w:r w:rsidR="00BD6BB8" w:rsidRPr="00E15307">
              <w:rPr>
                <w:i/>
                <w:noProof/>
                <w:sz w:val="14"/>
              </w:rPr>
              <w:t>.</w:t>
            </w:r>
            <w:r w:rsidR="009209A0" w:rsidRPr="00E15307">
              <w:rPr>
                <w:i/>
                <w:noProof/>
                <w:sz w:val="14"/>
              </w:rPr>
              <w:t>2</w:t>
            </w:r>
          </w:p>
        </w:tc>
      </w:tr>
      <w:tr w:rsidR="001E41F3" w:rsidRPr="00E15307" w14:paraId="0AE569D0" w14:textId="77777777">
        <w:tc>
          <w:tcPr>
            <w:tcW w:w="9641" w:type="dxa"/>
            <w:gridSpan w:val="9"/>
            <w:tcBorders>
              <w:left w:val="single" w:sz="4" w:space="0" w:color="auto"/>
              <w:right w:val="single" w:sz="4" w:space="0" w:color="auto"/>
            </w:tcBorders>
          </w:tcPr>
          <w:p w14:paraId="7EF7FE58" w14:textId="77777777" w:rsidR="001E41F3" w:rsidRPr="00E15307" w:rsidRDefault="001E41F3">
            <w:pPr>
              <w:pStyle w:val="CRCoverPage"/>
              <w:spacing w:after="0"/>
              <w:jc w:val="center"/>
              <w:rPr>
                <w:noProof/>
              </w:rPr>
            </w:pPr>
            <w:r w:rsidRPr="00E15307">
              <w:rPr>
                <w:b/>
                <w:noProof/>
                <w:sz w:val="32"/>
              </w:rPr>
              <w:t>CHANGE REQUEST</w:t>
            </w:r>
          </w:p>
        </w:tc>
      </w:tr>
      <w:tr w:rsidR="001E41F3" w:rsidRPr="00E15307" w14:paraId="3FB45134" w14:textId="77777777">
        <w:tc>
          <w:tcPr>
            <w:tcW w:w="9641" w:type="dxa"/>
            <w:gridSpan w:val="9"/>
            <w:tcBorders>
              <w:left w:val="single" w:sz="4" w:space="0" w:color="auto"/>
              <w:right w:val="single" w:sz="4" w:space="0" w:color="auto"/>
            </w:tcBorders>
          </w:tcPr>
          <w:p w14:paraId="1E18FD26" w14:textId="77777777" w:rsidR="001E41F3" w:rsidRPr="00E15307" w:rsidRDefault="001E41F3">
            <w:pPr>
              <w:pStyle w:val="CRCoverPage"/>
              <w:spacing w:after="0"/>
              <w:rPr>
                <w:noProof/>
                <w:sz w:val="8"/>
                <w:szCs w:val="8"/>
              </w:rPr>
            </w:pPr>
          </w:p>
        </w:tc>
      </w:tr>
      <w:tr w:rsidR="001E41F3" w:rsidRPr="00E15307" w14:paraId="0F784D9C" w14:textId="77777777" w:rsidTr="0051580D">
        <w:tc>
          <w:tcPr>
            <w:tcW w:w="142" w:type="dxa"/>
            <w:tcBorders>
              <w:left w:val="single" w:sz="4" w:space="0" w:color="auto"/>
            </w:tcBorders>
          </w:tcPr>
          <w:p w14:paraId="039C0CCA" w14:textId="77777777" w:rsidR="001E41F3" w:rsidRPr="00E15307" w:rsidRDefault="001E41F3">
            <w:pPr>
              <w:pStyle w:val="CRCoverPage"/>
              <w:spacing w:after="0"/>
              <w:jc w:val="right"/>
              <w:rPr>
                <w:noProof/>
              </w:rPr>
            </w:pPr>
          </w:p>
        </w:tc>
        <w:tc>
          <w:tcPr>
            <w:tcW w:w="2126" w:type="dxa"/>
            <w:shd w:val="pct30" w:color="FFFF00" w:fill="auto"/>
          </w:tcPr>
          <w:p w14:paraId="14A34D25" w14:textId="77777777" w:rsidR="001E41F3" w:rsidRPr="00E15307" w:rsidRDefault="00A454B7" w:rsidP="0051580D">
            <w:pPr>
              <w:pStyle w:val="CRCoverPage"/>
              <w:spacing w:after="0"/>
              <w:rPr>
                <w:b/>
                <w:noProof/>
                <w:sz w:val="28"/>
              </w:rPr>
            </w:pPr>
            <w:r w:rsidRPr="00E15307">
              <w:rPr>
                <w:b/>
                <w:noProof/>
                <w:sz w:val="28"/>
              </w:rPr>
              <w:t>22.</w:t>
            </w:r>
            <w:r w:rsidR="0072252A">
              <w:rPr>
                <w:b/>
                <w:noProof/>
                <w:sz w:val="28"/>
              </w:rPr>
              <w:t>104</w:t>
            </w:r>
          </w:p>
        </w:tc>
        <w:tc>
          <w:tcPr>
            <w:tcW w:w="709" w:type="dxa"/>
          </w:tcPr>
          <w:p w14:paraId="57D33AEA" w14:textId="77777777" w:rsidR="001E41F3" w:rsidRPr="00E15307" w:rsidRDefault="001E41F3">
            <w:pPr>
              <w:pStyle w:val="CRCoverPage"/>
              <w:spacing w:after="0"/>
              <w:jc w:val="center"/>
              <w:rPr>
                <w:noProof/>
              </w:rPr>
            </w:pPr>
            <w:r w:rsidRPr="00E15307">
              <w:rPr>
                <w:b/>
                <w:noProof/>
                <w:sz w:val="28"/>
              </w:rPr>
              <w:t>CR</w:t>
            </w:r>
          </w:p>
        </w:tc>
        <w:tc>
          <w:tcPr>
            <w:tcW w:w="1276" w:type="dxa"/>
            <w:shd w:val="pct30" w:color="FFFF00" w:fill="auto"/>
          </w:tcPr>
          <w:p w14:paraId="5D87FEDE" w14:textId="028F550F" w:rsidR="001E41F3" w:rsidRPr="00E15307" w:rsidRDefault="00844194">
            <w:pPr>
              <w:pStyle w:val="CRCoverPage"/>
              <w:spacing w:after="0"/>
              <w:rPr>
                <w:noProof/>
              </w:rPr>
            </w:pPr>
            <w:r w:rsidRPr="00844194">
              <w:rPr>
                <w:b/>
                <w:noProof/>
                <w:sz w:val="28"/>
              </w:rPr>
              <w:t>0033</w:t>
            </w:r>
          </w:p>
        </w:tc>
        <w:tc>
          <w:tcPr>
            <w:tcW w:w="709" w:type="dxa"/>
          </w:tcPr>
          <w:p w14:paraId="45497F03" w14:textId="77777777" w:rsidR="001E41F3" w:rsidRPr="00E15307" w:rsidRDefault="001E41F3" w:rsidP="0051580D">
            <w:pPr>
              <w:pStyle w:val="CRCoverPage"/>
              <w:tabs>
                <w:tab w:val="right" w:pos="625"/>
              </w:tabs>
              <w:spacing w:after="0"/>
              <w:jc w:val="center"/>
              <w:rPr>
                <w:noProof/>
              </w:rPr>
            </w:pPr>
            <w:r w:rsidRPr="00E15307">
              <w:rPr>
                <w:b/>
                <w:bCs/>
                <w:noProof/>
                <w:sz w:val="28"/>
              </w:rPr>
              <w:t>rev</w:t>
            </w:r>
          </w:p>
        </w:tc>
        <w:tc>
          <w:tcPr>
            <w:tcW w:w="425" w:type="dxa"/>
            <w:shd w:val="pct30" w:color="FFFF00" w:fill="auto"/>
          </w:tcPr>
          <w:p w14:paraId="2F9A734D" w14:textId="6F4BA0A4" w:rsidR="001E41F3" w:rsidRPr="00E15307" w:rsidRDefault="009F3F2E">
            <w:pPr>
              <w:pStyle w:val="CRCoverPage"/>
              <w:spacing w:after="0"/>
              <w:jc w:val="center"/>
              <w:rPr>
                <w:b/>
                <w:noProof/>
              </w:rPr>
            </w:pPr>
            <w:r>
              <w:rPr>
                <w:b/>
                <w:noProof/>
                <w:sz w:val="32"/>
              </w:rPr>
              <w:t>3</w:t>
            </w:r>
          </w:p>
        </w:tc>
        <w:tc>
          <w:tcPr>
            <w:tcW w:w="2693" w:type="dxa"/>
          </w:tcPr>
          <w:p w14:paraId="53462950" w14:textId="77777777" w:rsidR="001E41F3" w:rsidRPr="00E15307" w:rsidRDefault="001E41F3" w:rsidP="0051580D">
            <w:pPr>
              <w:pStyle w:val="CRCoverPage"/>
              <w:tabs>
                <w:tab w:val="right" w:pos="1825"/>
              </w:tabs>
              <w:spacing w:after="0"/>
              <w:jc w:val="center"/>
              <w:rPr>
                <w:noProof/>
              </w:rPr>
            </w:pPr>
            <w:r w:rsidRPr="00E15307">
              <w:rPr>
                <w:b/>
                <w:noProof/>
                <w:sz w:val="28"/>
                <w:szCs w:val="28"/>
              </w:rPr>
              <w:t>Current version:</w:t>
            </w:r>
          </w:p>
        </w:tc>
        <w:tc>
          <w:tcPr>
            <w:tcW w:w="1418" w:type="dxa"/>
            <w:shd w:val="pct30" w:color="FFFF00" w:fill="auto"/>
          </w:tcPr>
          <w:p w14:paraId="45ABC1D2" w14:textId="38828343" w:rsidR="001E41F3" w:rsidRPr="00E15307" w:rsidRDefault="00AD4677">
            <w:pPr>
              <w:pStyle w:val="CRCoverPage"/>
              <w:spacing w:after="0"/>
              <w:jc w:val="center"/>
              <w:rPr>
                <w:noProof/>
              </w:rPr>
            </w:pPr>
            <w:r>
              <w:rPr>
                <w:b/>
                <w:noProof/>
                <w:sz w:val="32"/>
              </w:rPr>
              <w:t>16</w:t>
            </w:r>
            <w:r w:rsidR="001E41F3" w:rsidRPr="00E15307">
              <w:rPr>
                <w:b/>
                <w:noProof/>
                <w:sz w:val="32"/>
              </w:rPr>
              <w:t>.</w:t>
            </w:r>
            <w:r>
              <w:rPr>
                <w:b/>
                <w:noProof/>
                <w:sz w:val="32"/>
              </w:rPr>
              <w:t>3</w:t>
            </w:r>
            <w:r w:rsidR="001E41F3" w:rsidRPr="00E15307">
              <w:rPr>
                <w:b/>
                <w:noProof/>
                <w:sz w:val="32"/>
              </w:rPr>
              <w:t>.</w:t>
            </w:r>
            <w:r w:rsidR="0072252A">
              <w:rPr>
                <w:b/>
                <w:noProof/>
                <w:sz w:val="32"/>
              </w:rPr>
              <w:t>0</w:t>
            </w:r>
          </w:p>
        </w:tc>
        <w:tc>
          <w:tcPr>
            <w:tcW w:w="143" w:type="dxa"/>
            <w:tcBorders>
              <w:right w:val="single" w:sz="4" w:space="0" w:color="auto"/>
            </w:tcBorders>
          </w:tcPr>
          <w:p w14:paraId="6937745F" w14:textId="77777777" w:rsidR="001E41F3" w:rsidRPr="00E15307" w:rsidRDefault="001E41F3">
            <w:pPr>
              <w:pStyle w:val="CRCoverPage"/>
              <w:spacing w:after="0"/>
              <w:rPr>
                <w:noProof/>
              </w:rPr>
            </w:pPr>
          </w:p>
        </w:tc>
      </w:tr>
      <w:tr w:rsidR="001E41F3" w:rsidRPr="00E15307" w14:paraId="3E251D70" w14:textId="77777777">
        <w:tc>
          <w:tcPr>
            <w:tcW w:w="9641" w:type="dxa"/>
            <w:gridSpan w:val="9"/>
            <w:tcBorders>
              <w:left w:val="single" w:sz="4" w:space="0" w:color="auto"/>
              <w:right w:val="single" w:sz="4" w:space="0" w:color="auto"/>
            </w:tcBorders>
          </w:tcPr>
          <w:p w14:paraId="15461F22" w14:textId="77777777" w:rsidR="001E41F3" w:rsidRPr="00E15307" w:rsidRDefault="001E41F3">
            <w:pPr>
              <w:pStyle w:val="CRCoverPage"/>
              <w:spacing w:after="0"/>
              <w:rPr>
                <w:noProof/>
              </w:rPr>
            </w:pPr>
          </w:p>
        </w:tc>
      </w:tr>
      <w:tr w:rsidR="001E41F3" w:rsidRPr="00E15307" w14:paraId="30AE5E02" w14:textId="77777777">
        <w:tc>
          <w:tcPr>
            <w:tcW w:w="9641" w:type="dxa"/>
            <w:gridSpan w:val="9"/>
            <w:tcBorders>
              <w:top w:val="single" w:sz="4" w:space="0" w:color="auto"/>
            </w:tcBorders>
          </w:tcPr>
          <w:p w14:paraId="30E73378" w14:textId="77777777" w:rsidR="001E41F3" w:rsidRPr="00E15307" w:rsidRDefault="001E41F3">
            <w:pPr>
              <w:pStyle w:val="CRCoverPage"/>
              <w:spacing w:after="0"/>
              <w:jc w:val="center"/>
              <w:rPr>
                <w:rFonts w:cs="Arial"/>
                <w:i/>
                <w:noProof/>
              </w:rPr>
            </w:pPr>
            <w:r w:rsidRPr="00E15307">
              <w:rPr>
                <w:rFonts w:cs="Arial"/>
                <w:i/>
                <w:noProof/>
              </w:rPr>
              <w:t xml:space="preserve">For </w:t>
            </w:r>
            <w:hyperlink r:id="rId12" w:anchor="_blank" w:history="1">
              <w:r w:rsidRPr="00E15307">
                <w:rPr>
                  <w:rStyle w:val="Hyperlink"/>
                  <w:rFonts w:cs="Arial"/>
                  <w:b/>
                  <w:i/>
                  <w:noProof/>
                  <w:color w:val="FF0000"/>
                </w:rPr>
                <w:t>HE</w:t>
              </w:r>
              <w:bookmarkStart w:id="0" w:name="_Hlt497126619"/>
              <w:r w:rsidRPr="00E15307">
                <w:rPr>
                  <w:rStyle w:val="Hyperlink"/>
                  <w:rFonts w:cs="Arial"/>
                  <w:b/>
                  <w:i/>
                  <w:noProof/>
                  <w:color w:val="FF0000"/>
                </w:rPr>
                <w:t>L</w:t>
              </w:r>
              <w:bookmarkEnd w:id="0"/>
              <w:r w:rsidRPr="00E15307">
                <w:rPr>
                  <w:rStyle w:val="Hyperlink"/>
                  <w:rFonts w:cs="Arial"/>
                  <w:b/>
                  <w:i/>
                  <w:noProof/>
                  <w:color w:val="FF0000"/>
                </w:rPr>
                <w:t>P</w:t>
              </w:r>
            </w:hyperlink>
            <w:r w:rsidRPr="00E15307">
              <w:rPr>
                <w:rFonts w:cs="Arial"/>
                <w:b/>
                <w:i/>
                <w:noProof/>
                <w:color w:val="FF0000"/>
              </w:rPr>
              <w:t xml:space="preserve"> </w:t>
            </w:r>
            <w:r w:rsidRPr="00E15307">
              <w:rPr>
                <w:rFonts w:cs="Arial"/>
                <w:i/>
                <w:noProof/>
              </w:rPr>
              <w:t>on using this form</w:t>
            </w:r>
            <w:r w:rsidR="0051580D" w:rsidRPr="00E15307">
              <w:rPr>
                <w:rFonts w:cs="Arial"/>
                <w:i/>
                <w:noProof/>
              </w:rPr>
              <w:t>: c</w:t>
            </w:r>
            <w:r w:rsidR="00F25D98" w:rsidRPr="00E15307">
              <w:rPr>
                <w:rFonts w:cs="Arial"/>
                <w:i/>
                <w:noProof/>
              </w:rPr>
              <w:t xml:space="preserve">omprehensive instructions can be found at </w:t>
            </w:r>
            <w:r w:rsidR="001B7A65" w:rsidRPr="00E15307">
              <w:rPr>
                <w:rFonts w:cs="Arial"/>
                <w:i/>
                <w:noProof/>
              </w:rPr>
              <w:br/>
            </w:r>
            <w:hyperlink r:id="rId13" w:history="1">
              <w:r w:rsidR="00DE34CF" w:rsidRPr="00E15307">
                <w:rPr>
                  <w:rStyle w:val="Hyperlink"/>
                  <w:rFonts w:cs="Arial"/>
                  <w:i/>
                  <w:noProof/>
                </w:rPr>
                <w:t>http://www.3gpp.org/Change-Requests</w:t>
              </w:r>
            </w:hyperlink>
            <w:r w:rsidR="00F25D98" w:rsidRPr="00E15307">
              <w:rPr>
                <w:rFonts w:cs="Arial"/>
                <w:i/>
                <w:noProof/>
              </w:rPr>
              <w:t>.</w:t>
            </w:r>
          </w:p>
        </w:tc>
      </w:tr>
      <w:tr w:rsidR="001E41F3" w:rsidRPr="00E15307" w14:paraId="7690C2BA" w14:textId="77777777">
        <w:tc>
          <w:tcPr>
            <w:tcW w:w="9641" w:type="dxa"/>
            <w:gridSpan w:val="9"/>
          </w:tcPr>
          <w:p w14:paraId="2C593D48" w14:textId="77777777" w:rsidR="001E41F3" w:rsidRPr="00E15307" w:rsidRDefault="001E41F3">
            <w:pPr>
              <w:pStyle w:val="CRCoverPage"/>
              <w:spacing w:after="0"/>
              <w:rPr>
                <w:noProof/>
                <w:sz w:val="8"/>
                <w:szCs w:val="8"/>
              </w:rPr>
            </w:pPr>
          </w:p>
        </w:tc>
      </w:tr>
    </w:tbl>
    <w:p w14:paraId="2A8B5607" w14:textId="77777777" w:rsidR="001E41F3" w:rsidRPr="00E153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15307" w14:paraId="647B395F" w14:textId="77777777" w:rsidTr="00A7671C">
        <w:tc>
          <w:tcPr>
            <w:tcW w:w="2835" w:type="dxa"/>
          </w:tcPr>
          <w:p w14:paraId="3E701925" w14:textId="77777777" w:rsidR="00F25D98" w:rsidRPr="00E15307" w:rsidRDefault="00F25D98" w:rsidP="001E41F3">
            <w:pPr>
              <w:pStyle w:val="CRCoverPage"/>
              <w:tabs>
                <w:tab w:val="right" w:pos="2751"/>
              </w:tabs>
              <w:spacing w:after="0"/>
              <w:rPr>
                <w:b/>
                <w:i/>
                <w:noProof/>
              </w:rPr>
            </w:pPr>
            <w:r w:rsidRPr="00E15307">
              <w:rPr>
                <w:b/>
                <w:i/>
                <w:noProof/>
              </w:rPr>
              <w:t>Proposed change</w:t>
            </w:r>
            <w:r w:rsidR="00A7671C" w:rsidRPr="00E15307">
              <w:rPr>
                <w:b/>
                <w:i/>
                <w:noProof/>
              </w:rPr>
              <w:t xml:space="preserve"> </w:t>
            </w:r>
            <w:r w:rsidRPr="00E15307">
              <w:rPr>
                <w:b/>
                <w:i/>
                <w:noProof/>
              </w:rPr>
              <w:t>affects:</w:t>
            </w:r>
          </w:p>
        </w:tc>
        <w:tc>
          <w:tcPr>
            <w:tcW w:w="1418" w:type="dxa"/>
          </w:tcPr>
          <w:p w14:paraId="6D8168AB" w14:textId="77777777" w:rsidR="00F25D98" w:rsidRPr="00E15307" w:rsidRDefault="00F25D98" w:rsidP="001E41F3">
            <w:pPr>
              <w:pStyle w:val="CRCoverPage"/>
              <w:spacing w:after="0"/>
              <w:jc w:val="right"/>
              <w:rPr>
                <w:noProof/>
              </w:rPr>
            </w:pPr>
            <w:r w:rsidRPr="00E153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996C39" w14:textId="77777777" w:rsidR="00F25D98" w:rsidRPr="00E15307" w:rsidRDefault="00F25D98" w:rsidP="001E41F3">
            <w:pPr>
              <w:pStyle w:val="CRCoverPage"/>
              <w:spacing w:after="0"/>
              <w:jc w:val="center"/>
              <w:rPr>
                <w:b/>
                <w:caps/>
                <w:noProof/>
              </w:rPr>
            </w:pPr>
          </w:p>
        </w:tc>
        <w:tc>
          <w:tcPr>
            <w:tcW w:w="709" w:type="dxa"/>
            <w:tcBorders>
              <w:left w:val="single" w:sz="4" w:space="0" w:color="auto"/>
            </w:tcBorders>
          </w:tcPr>
          <w:p w14:paraId="50D9832C" w14:textId="77777777" w:rsidR="00F25D98" w:rsidRPr="00E15307" w:rsidRDefault="00F25D98" w:rsidP="001E41F3">
            <w:pPr>
              <w:pStyle w:val="CRCoverPage"/>
              <w:spacing w:after="0"/>
              <w:jc w:val="right"/>
              <w:rPr>
                <w:noProof/>
                <w:u w:val="single"/>
              </w:rPr>
            </w:pPr>
            <w:r w:rsidRPr="00E153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A1F3A" w14:textId="77777777" w:rsidR="00F25D98" w:rsidRPr="00E15307" w:rsidRDefault="0072252A" w:rsidP="001E41F3">
            <w:pPr>
              <w:pStyle w:val="CRCoverPage"/>
              <w:spacing w:after="0"/>
              <w:jc w:val="center"/>
              <w:rPr>
                <w:b/>
                <w:caps/>
                <w:noProof/>
              </w:rPr>
            </w:pPr>
            <w:r>
              <w:rPr>
                <w:b/>
                <w:caps/>
                <w:noProof/>
              </w:rPr>
              <w:t>x</w:t>
            </w:r>
          </w:p>
        </w:tc>
        <w:tc>
          <w:tcPr>
            <w:tcW w:w="2126" w:type="dxa"/>
          </w:tcPr>
          <w:p w14:paraId="24DCD1A8" w14:textId="77777777" w:rsidR="00F25D98" w:rsidRPr="00E15307" w:rsidRDefault="00F25D98" w:rsidP="001E41F3">
            <w:pPr>
              <w:pStyle w:val="CRCoverPage"/>
              <w:spacing w:after="0"/>
              <w:jc w:val="right"/>
              <w:rPr>
                <w:noProof/>
                <w:u w:val="single"/>
              </w:rPr>
            </w:pPr>
            <w:r w:rsidRPr="00E153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3EEDA" w14:textId="77777777" w:rsidR="00F25D98" w:rsidRPr="00E15307" w:rsidRDefault="0072252A" w:rsidP="001E41F3">
            <w:pPr>
              <w:pStyle w:val="CRCoverPage"/>
              <w:spacing w:after="0"/>
              <w:jc w:val="center"/>
              <w:rPr>
                <w:b/>
                <w:caps/>
                <w:noProof/>
              </w:rPr>
            </w:pPr>
            <w:r>
              <w:rPr>
                <w:b/>
                <w:caps/>
                <w:noProof/>
              </w:rPr>
              <w:t>x</w:t>
            </w:r>
          </w:p>
        </w:tc>
        <w:tc>
          <w:tcPr>
            <w:tcW w:w="1418" w:type="dxa"/>
            <w:tcBorders>
              <w:left w:val="nil"/>
            </w:tcBorders>
          </w:tcPr>
          <w:p w14:paraId="02CEEC5A" w14:textId="77777777" w:rsidR="00F25D98" w:rsidRPr="00E15307" w:rsidRDefault="00F25D98" w:rsidP="001E41F3">
            <w:pPr>
              <w:pStyle w:val="CRCoverPage"/>
              <w:spacing w:after="0"/>
              <w:jc w:val="right"/>
              <w:rPr>
                <w:noProof/>
              </w:rPr>
            </w:pPr>
            <w:r w:rsidRPr="00E153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DF34A" w14:textId="77777777" w:rsidR="00F25D98" w:rsidRPr="00E15307" w:rsidRDefault="0072252A" w:rsidP="001E41F3">
            <w:pPr>
              <w:pStyle w:val="CRCoverPage"/>
              <w:spacing w:after="0"/>
              <w:jc w:val="center"/>
              <w:rPr>
                <w:b/>
                <w:bCs/>
                <w:caps/>
                <w:noProof/>
              </w:rPr>
            </w:pPr>
            <w:r>
              <w:rPr>
                <w:b/>
                <w:bCs/>
                <w:caps/>
                <w:noProof/>
              </w:rPr>
              <w:t>x</w:t>
            </w:r>
          </w:p>
        </w:tc>
      </w:tr>
    </w:tbl>
    <w:p w14:paraId="6654DA09" w14:textId="77777777" w:rsidR="001E41F3" w:rsidRPr="00E15307"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15307" w14:paraId="3098BB1C" w14:textId="77777777">
        <w:tc>
          <w:tcPr>
            <w:tcW w:w="9641" w:type="dxa"/>
            <w:gridSpan w:val="11"/>
          </w:tcPr>
          <w:p w14:paraId="603D7405" w14:textId="77777777" w:rsidR="001E41F3" w:rsidRPr="00E15307" w:rsidRDefault="001E41F3">
            <w:pPr>
              <w:pStyle w:val="CRCoverPage"/>
              <w:spacing w:after="0"/>
              <w:rPr>
                <w:noProof/>
                <w:sz w:val="8"/>
                <w:szCs w:val="8"/>
              </w:rPr>
            </w:pPr>
          </w:p>
        </w:tc>
      </w:tr>
      <w:tr w:rsidR="001E41F3" w:rsidRPr="00E15307" w14:paraId="5EA98910" w14:textId="77777777">
        <w:tc>
          <w:tcPr>
            <w:tcW w:w="1843" w:type="dxa"/>
            <w:tcBorders>
              <w:top w:val="single" w:sz="4" w:space="0" w:color="auto"/>
              <w:left w:val="single" w:sz="4" w:space="0" w:color="auto"/>
            </w:tcBorders>
          </w:tcPr>
          <w:p w14:paraId="6E4EEC19" w14:textId="77777777" w:rsidR="001E41F3" w:rsidRPr="00E15307" w:rsidRDefault="001E41F3">
            <w:pPr>
              <w:pStyle w:val="CRCoverPage"/>
              <w:tabs>
                <w:tab w:val="right" w:pos="1759"/>
              </w:tabs>
              <w:spacing w:after="0"/>
              <w:rPr>
                <w:b/>
                <w:i/>
                <w:noProof/>
              </w:rPr>
            </w:pPr>
            <w:r w:rsidRPr="00E15307">
              <w:rPr>
                <w:b/>
                <w:i/>
                <w:noProof/>
              </w:rPr>
              <w:t>Title:</w:t>
            </w:r>
            <w:r w:rsidRPr="00E15307">
              <w:rPr>
                <w:b/>
                <w:i/>
                <w:noProof/>
              </w:rPr>
              <w:tab/>
            </w:r>
          </w:p>
        </w:tc>
        <w:tc>
          <w:tcPr>
            <w:tcW w:w="7798" w:type="dxa"/>
            <w:gridSpan w:val="10"/>
            <w:tcBorders>
              <w:top w:val="single" w:sz="4" w:space="0" w:color="auto"/>
              <w:right w:val="single" w:sz="4" w:space="0" w:color="auto"/>
            </w:tcBorders>
            <w:shd w:val="pct30" w:color="FFFF00" w:fill="auto"/>
          </w:tcPr>
          <w:p w14:paraId="64C46D7F" w14:textId="77777777" w:rsidR="001E41F3" w:rsidRPr="00E15307" w:rsidRDefault="003B03AE">
            <w:pPr>
              <w:pStyle w:val="CRCoverPage"/>
              <w:spacing w:after="0"/>
              <w:ind w:left="100"/>
              <w:rPr>
                <w:noProof/>
              </w:rPr>
            </w:pPr>
            <w:r>
              <w:rPr>
                <w:noProof/>
              </w:rPr>
              <w:t>Clarification</w:t>
            </w:r>
            <w:r w:rsidR="00374A79">
              <w:rPr>
                <w:noProof/>
              </w:rPr>
              <w:t xml:space="preserve"> of clock synchronicity requirements</w:t>
            </w:r>
          </w:p>
        </w:tc>
      </w:tr>
      <w:tr w:rsidR="001E41F3" w:rsidRPr="00E15307" w14:paraId="17A8D89B" w14:textId="77777777">
        <w:tc>
          <w:tcPr>
            <w:tcW w:w="1843" w:type="dxa"/>
            <w:tcBorders>
              <w:left w:val="single" w:sz="4" w:space="0" w:color="auto"/>
            </w:tcBorders>
          </w:tcPr>
          <w:p w14:paraId="28FC022E"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66EC709B" w14:textId="77777777" w:rsidR="001E41F3" w:rsidRPr="00E15307" w:rsidRDefault="001E41F3">
            <w:pPr>
              <w:pStyle w:val="CRCoverPage"/>
              <w:spacing w:after="0"/>
              <w:rPr>
                <w:noProof/>
                <w:sz w:val="8"/>
                <w:szCs w:val="8"/>
              </w:rPr>
            </w:pPr>
          </w:p>
        </w:tc>
      </w:tr>
      <w:tr w:rsidR="001E41F3" w:rsidRPr="00E15307" w14:paraId="1D6A47B3" w14:textId="77777777">
        <w:tc>
          <w:tcPr>
            <w:tcW w:w="1843" w:type="dxa"/>
            <w:tcBorders>
              <w:left w:val="single" w:sz="4" w:space="0" w:color="auto"/>
            </w:tcBorders>
          </w:tcPr>
          <w:p w14:paraId="438A742C" w14:textId="77777777" w:rsidR="001E41F3" w:rsidRPr="00E15307" w:rsidRDefault="001E41F3">
            <w:pPr>
              <w:pStyle w:val="CRCoverPage"/>
              <w:tabs>
                <w:tab w:val="right" w:pos="1759"/>
              </w:tabs>
              <w:spacing w:after="0"/>
              <w:rPr>
                <w:b/>
                <w:i/>
                <w:noProof/>
              </w:rPr>
            </w:pPr>
            <w:r w:rsidRPr="00E15307">
              <w:rPr>
                <w:b/>
                <w:i/>
                <w:noProof/>
              </w:rPr>
              <w:t>Source to WG:</w:t>
            </w:r>
          </w:p>
        </w:tc>
        <w:tc>
          <w:tcPr>
            <w:tcW w:w="7798" w:type="dxa"/>
            <w:gridSpan w:val="10"/>
            <w:tcBorders>
              <w:right w:val="single" w:sz="4" w:space="0" w:color="auto"/>
            </w:tcBorders>
            <w:shd w:val="pct30" w:color="FFFF00" w:fill="auto"/>
          </w:tcPr>
          <w:p w14:paraId="319788DD" w14:textId="77777777" w:rsidR="001E41F3" w:rsidRPr="00E15307" w:rsidRDefault="0072252A">
            <w:pPr>
              <w:pStyle w:val="CRCoverPage"/>
              <w:spacing w:after="0"/>
              <w:ind w:left="100"/>
              <w:rPr>
                <w:noProof/>
              </w:rPr>
            </w:pPr>
            <w:r>
              <w:rPr>
                <w:noProof/>
              </w:rPr>
              <w:t>Ericsson</w:t>
            </w:r>
          </w:p>
        </w:tc>
      </w:tr>
      <w:tr w:rsidR="001E41F3" w:rsidRPr="00E15307" w14:paraId="0B8BFA20" w14:textId="77777777">
        <w:tc>
          <w:tcPr>
            <w:tcW w:w="1843" w:type="dxa"/>
            <w:tcBorders>
              <w:left w:val="single" w:sz="4" w:space="0" w:color="auto"/>
            </w:tcBorders>
          </w:tcPr>
          <w:p w14:paraId="114D6776" w14:textId="77777777" w:rsidR="001E41F3" w:rsidRPr="00E15307" w:rsidRDefault="001E41F3">
            <w:pPr>
              <w:pStyle w:val="CRCoverPage"/>
              <w:tabs>
                <w:tab w:val="right" w:pos="1759"/>
              </w:tabs>
              <w:spacing w:after="0"/>
              <w:rPr>
                <w:b/>
                <w:i/>
                <w:noProof/>
              </w:rPr>
            </w:pPr>
            <w:r w:rsidRPr="00E15307">
              <w:rPr>
                <w:b/>
                <w:i/>
                <w:noProof/>
              </w:rPr>
              <w:t>Source to TSG:</w:t>
            </w:r>
          </w:p>
        </w:tc>
        <w:tc>
          <w:tcPr>
            <w:tcW w:w="7798" w:type="dxa"/>
            <w:gridSpan w:val="10"/>
            <w:tcBorders>
              <w:right w:val="single" w:sz="4" w:space="0" w:color="auto"/>
            </w:tcBorders>
            <w:shd w:val="pct30" w:color="FFFF00" w:fill="auto"/>
          </w:tcPr>
          <w:p w14:paraId="6186CDA4" w14:textId="77777777" w:rsidR="001E41F3" w:rsidRPr="00E15307" w:rsidRDefault="00A454B7">
            <w:pPr>
              <w:pStyle w:val="CRCoverPage"/>
              <w:spacing w:after="0"/>
              <w:ind w:left="100"/>
              <w:rPr>
                <w:noProof/>
              </w:rPr>
            </w:pPr>
            <w:r w:rsidRPr="00E15307">
              <w:rPr>
                <w:noProof/>
              </w:rPr>
              <w:t>S1</w:t>
            </w:r>
          </w:p>
        </w:tc>
      </w:tr>
      <w:tr w:rsidR="001E41F3" w:rsidRPr="00E15307" w14:paraId="2D83B905" w14:textId="77777777">
        <w:tc>
          <w:tcPr>
            <w:tcW w:w="1843" w:type="dxa"/>
            <w:tcBorders>
              <w:left w:val="single" w:sz="4" w:space="0" w:color="auto"/>
            </w:tcBorders>
          </w:tcPr>
          <w:p w14:paraId="14076689" w14:textId="77777777" w:rsidR="001E41F3" w:rsidRPr="00E15307" w:rsidRDefault="001E41F3">
            <w:pPr>
              <w:pStyle w:val="CRCoverPage"/>
              <w:spacing w:after="0"/>
              <w:rPr>
                <w:b/>
                <w:i/>
                <w:noProof/>
                <w:sz w:val="8"/>
                <w:szCs w:val="8"/>
              </w:rPr>
            </w:pPr>
          </w:p>
        </w:tc>
        <w:tc>
          <w:tcPr>
            <w:tcW w:w="7798" w:type="dxa"/>
            <w:gridSpan w:val="10"/>
            <w:tcBorders>
              <w:right w:val="single" w:sz="4" w:space="0" w:color="auto"/>
            </w:tcBorders>
          </w:tcPr>
          <w:p w14:paraId="7AF53F20" w14:textId="77777777" w:rsidR="001E41F3" w:rsidRPr="00E15307" w:rsidRDefault="001E41F3">
            <w:pPr>
              <w:pStyle w:val="CRCoverPage"/>
              <w:spacing w:after="0"/>
              <w:rPr>
                <w:noProof/>
                <w:sz w:val="8"/>
                <w:szCs w:val="8"/>
              </w:rPr>
            </w:pPr>
          </w:p>
        </w:tc>
      </w:tr>
      <w:tr w:rsidR="001E41F3" w:rsidRPr="00E15307" w14:paraId="79921CC0" w14:textId="77777777">
        <w:tc>
          <w:tcPr>
            <w:tcW w:w="1843" w:type="dxa"/>
            <w:tcBorders>
              <w:left w:val="single" w:sz="4" w:space="0" w:color="auto"/>
            </w:tcBorders>
          </w:tcPr>
          <w:p w14:paraId="315DBB2D" w14:textId="77777777" w:rsidR="001E41F3" w:rsidRPr="00E15307" w:rsidRDefault="001E41F3">
            <w:pPr>
              <w:pStyle w:val="CRCoverPage"/>
              <w:tabs>
                <w:tab w:val="right" w:pos="1759"/>
              </w:tabs>
              <w:spacing w:after="0"/>
              <w:rPr>
                <w:b/>
                <w:i/>
                <w:noProof/>
              </w:rPr>
            </w:pPr>
            <w:r w:rsidRPr="00E15307">
              <w:rPr>
                <w:b/>
                <w:i/>
                <w:noProof/>
              </w:rPr>
              <w:t>Work item code</w:t>
            </w:r>
            <w:r w:rsidR="0051580D" w:rsidRPr="00E15307">
              <w:rPr>
                <w:b/>
                <w:i/>
                <w:noProof/>
              </w:rPr>
              <w:t>:</w:t>
            </w:r>
          </w:p>
        </w:tc>
        <w:tc>
          <w:tcPr>
            <w:tcW w:w="3260" w:type="dxa"/>
            <w:gridSpan w:val="5"/>
            <w:shd w:val="pct30" w:color="FFFF00" w:fill="auto"/>
          </w:tcPr>
          <w:p w14:paraId="73E27653" w14:textId="7C9D3545" w:rsidR="001E41F3" w:rsidRPr="00E15307" w:rsidRDefault="004B7FC3">
            <w:pPr>
              <w:pStyle w:val="CRCoverPage"/>
              <w:spacing w:after="0"/>
              <w:ind w:left="100"/>
              <w:rPr>
                <w:noProof/>
              </w:rPr>
            </w:pPr>
            <w:r>
              <w:rPr>
                <w:noProof/>
              </w:rPr>
              <w:t>TEI-16</w:t>
            </w:r>
          </w:p>
        </w:tc>
        <w:tc>
          <w:tcPr>
            <w:tcW w:w="994" w:type="dxa"/>
            <w:gridSpan w:val="2"/>
            <w:tcBorders>
              <w:left w:val="nil"/>
            </w:tcBorders>
          </w:tcPr>
          <w:p w14:paraId="51E24B35" w14:textId="77777777" w:rsidR="001E41F3" w:rsidRPr="00E15307" w:rsidRDefault="001E41F3">
            <w:pPr>
              <w:pStyle w:val="CRCoverPage"/>
              <w:spacing w:after="0"/>
              <w:ind w:right="100"/>
              <w:rPr>
                <w:noProof/>
              </w:rPr>
            </w:pPr>
          </w:p>
        </w:tc>
        <w:tc>
          <w:tcPr>
            <w:tcW w:w="1417" w:type="dxa"/>
            <w:gridSpan w:val="2"/>
            <w:tcBorders>
              <w:left w:val="nil"/>
            </w:tcBorders>
          </w:tcPr>
          <w:p w14:paraId="716C103C" w14:textId="77777777" w:rsidR="001E41F3" w:rsidRPr="00E15307" w:rsidRDefault="001E41F3">
            <w:pPr>
              <w:pStyle w:val="CRCoverPage"/>
              <w:spacing w:after="0"/>
              <w:jc w:val="right"/>
              <w:rPr>
                <w:noProof/>
              </w:rPr>
            </w:pPr>
            <w:r w:rsidRPr="00E15307">
              <w:rPr>
                <w:b/>
                <w:i/>
                <w:noProof/>
              </w:rPr>
              <w:t>Date:</w:t>
            </w:r>
          </w:p>
        </w:tc>
        <w:tc>
          <w:tcPr>
            <w:tcW w:w="2127" w:type="dxa"/>
            <w:tcBorders>
              <w:right w:val="single" w:sz="4" w:space="0" w:color="auto"/>
            </w:tcBorders>
            <w:shd w:val="pct30" w:color="FFFF00" w:fill="auto"/>
          </w:tcPr>
          <w:p w14:paraId="59B7C1C9" w14:textId="3A4B6145" w:rsidR="001E41F3" w:rsidRPr="00E15307" w:rsidRDefault="0072252A">
            <w:pPr>
              <w:pStyle w:val="CRCoverPage"/>
              <w:spacing w:after="0"/>
              <w:ind w:left="100"/>
              <w:rPr>
                <w:noProof/>
              </w:rPr>
            </w:pPr>
            <w:r>
              <w:rPr>
                <w:noProof/>
              </w:rPr>
              <w:t>2019</w:t>
            </w:r>
            <w:r w:rsidR="004242F1" w:rsidRPr="00E15307">
              <w:rPr>
                <w:noProof/>
              </w:rPr>
              <w:t>-</w:t>
            </w:r>
            <w:r>
              <w:rPr>
                <w:noProof/>
              </w:rPr>
              <w:t>11</w:t>
            </w:r>
            <w:r w:rsidR="004242F1" w:rsidRPr="00E15307">
              <w:rPr>
                <w:noProof/>
              </w:rPr>
              <w:t>-</w:t>
            </w:r>
            <w:r w:rsidR="00BA61FB">
              <w:rPr>
                <w:noProof/>
              </w:rPr>
              <w:t>2</w:t>
            </w:r>
            <w:r w:rsidR="00816FA5">
              <w:rPr>
                <w:noProof/>
              </w:rPr>
              <w:t>2</w:t>
            </w:r>
          </w:p>
        </w:tc>
      </w:tr>
      <w:tr w:rsidR="001E41F3" w:rsidRPr="00E15307" w14:paraId="3428F7E2" w14:textId="77777777">
        <w:tc>
          <w:tcPr>
            <w:tcW w:w="1843" w:type="dxa"/>
            <w:tcBorders>
              <w:left w:val="single" w:sz="4" w:space="0" w:color="auto"/>
            </w:tcBorders>
          </w:tcPr>
          <w:p w14:paraId="7565DEB1" w14:textId="77777777" w:rsidR="001E41F3" w:rsidRPr="00E15307" w:rsidRDefault="001E41F3">
            <w:pPr>
              <w:pStyle w:val="CRCoverPage"/>
              <w:spacing w:after="0"/>
              <w:rPr>
                <w:b/>
                <w:i/>
                <w:noProof/>
                <w:sz w:val="8"/>
                <w:szCs w:val="8"/>
              </w:rPr>
            </w:pPr>
          </w:p>
        </w:tc>
        <w:tc>
          <w:tcPr>
            <w:tcW w:w="1560" w:type="dxa"/>
            <w:gridSpan w:val="4"/>
          </w:tcPr>
          <w:p w14:paraId="601D30B3" w14:textId="77777777" w:rsidR="001E41F3" w:rsidRPr="00E15307" w:rsidRDefault="001E41F3">
            <w:pPr>
              <w:pStyle w:val="CRCoverPage"/>
              <w:spacing w:after="0"/>
              <w:rPr>
                <w:noProof/>
                <w:sz w:val="8"/>
                <w:szCs w:val="8"/>
              </w:rPr>
            </w:pPr>
          </w:p>
        </w:tc>
        <w:tc>
          <w:tcPr>
            <w:tcW w:w="2694" w:type="dxa"/>
            <w:gridSpan w:val="3"/>
          </w:tcPr>
          <w:p w14:paraId="5AE21B5E" w14:textId="77777777" w:rsidR="001E41F3" w:rsidRPr="00E15307" w:rsidRDefault="001E41F3">
            <w:pPr>
              <w:pStyle w:val="CRCoverPage"/>
              <w:spacing w:after="0"/>
              <w:rPr>
                <w:noProof/>
                <w:sz w:val="8"/>
                <w:szCs w:val="8"/>
              </w:rPr>
            </w:pPr>
          </w:p>
        </w:tc>
        <w:tc>
          <w:tcPr>
            <w:tcW w:w="1417" w:type="dxa"/>
            <w:gridSpan w:val="2"/>
          </w:tcPr>
          <w:p w14:paraId="2F40C4E8" w14:textId="77777777" w:rsidR="001E41F3" w:rsidRPr="00E15307" w:rsidRDefault="001E41F3">
            <w:pPr>
              <w:pStyle w:val="CRCoverPage"/>
              <w:spacing w:after="0"/>
              <w:rPr>
                <w:noProof/>
                <w:sz w:val="8"/>
                <w:szCs w:val="8"/>
              </w:rPr>
            </w:pPr>
          </w:p>
        </w:tc>
        <w:tc>
          <w:tcPr>
            <w:tcW w:w="2127" w:type="dxa"/>
            <w:tcBorders>
              <w:right w:val="single" w:sz="4" w:space="0" w:color="auto"/>
            </w:tcBorders>
          </w:tcPr>
          <w:p w14:paraId="62CED75D" w14:textId="77777777" w:rsidR="001E41F3" w:rsidRPr="00E15307" w:rsidRDefault="001E41F3">
            <w:pPr>
              <w:pStyle w:val="CRCoverPage"/>
              <w:spacing w:after="0"/>
              <w:rPr>
                <w:noProof/>
                <w:sz w:val="8"/>
                <w:szCs w:val="8"/>
              </w:rPr>
            </w:pPr>
          </w:p>
        </w:tc>
      </w:tr>
      <w:tr w:rsidR="001E41F3" w:rsidRPr="00E15307" w14:paraId="54884391" w14:textId="77777777">
        <w:trPr>
          <w:cantSplit/>
        </w:trPr>
        <w:tc>
          <w:tcPr>
            <w:tcW w:w="1843" w:type="dxa"/>
            <w:tcBorders>
              <w:left w:val="single" w:sz="4" w:space="0" w:color="auto"/>
            </w:tcBorders>
          </w:tcPr>
          <w:p w14:paraId="22BA5E90" w14:textId="77777777" w:rsidR="001E41F3" w:rsidRPr="00E15307" w:rsidRDefault="001E41F3">
            <w:pPr>
              <w:pStyle w:val="CRCoverPage"/>
              <w:tabs>
                <w:tab w:val="right" w:pos="1759"/>
              </w:tabs>
              <w:spacing w:after="0"/>
              <w:rPr>
                <w:b/>
                <w:i/>
                <w:noProof/>
              </w:rPr>
            </w:pPr>
            <w:r w:rsidRPr="00E15307">
              <w:rPr>
                <w:b/>
                <w:i/>
                <w:noProof/>
              </w:rPr>
              <w:t>Category:</w:t>
            </w:r>
          </w:p>
        </w:tc>
        <w:tc>
          <w:tcPr>
            <w:tcW w:w="425" w:type="dxa"/>
            <w:shd w:val="pct30" w:color="FFFF00" w:fill="auto"/>
          </w:tcPr>
          <w:p w14:paraId="62CA7C66" w14:textId="77777777" w:rsidR="001E41F3" w:rsidRPr="00E15307" w:rsidRDefault="0072252A">
            <w:pPr>
              <w:pStyle w:val="CRCoverPage"/>
              <w:spacing w:after="0"/>
              <w:ind w:left="100"/>
              <w:rPr>
                <w:b/>
                <w:noProof/>
              </w:rPr>
            </w:pPr>
            <w:r>
              <w:rPr>
                <w:b/>
                <w:noProof/>
              </w:rPr>
              <w:t>F</w:t>
            </w:r>
          </w:p>
        </w:tc>
        <w:tc>
          <w:tcPr>
            <w:tcW w:w="3829" w:type="dxa"/>
            <w:gridSpan w:val="6"/>
            <w:tcBorders>
              <w:left w:val="nil"/>
            </w:tcBorders>
          </w:tcPr>
          <w:p w14:paraId="0D1336D7" w14:textId="77777777" w:rsidR="001E41F3" w:rsidRPr="00E15307" w:rsidRDefault="001E41F3">
            <w:pPr>
              <w:pStyle w:val="CRCoverPage"/>
              <w:spacing w:after="0"/>
              <w:rPr>
                <w:noProof/>
              </w:rPr>
            </w:pPr>
          </w:p>
        </w:tc>
        <w:tc>
          <w:tcPr>
            <w:tcW w:w="1417" w:type="dxa"/>
            <w:gridSpan w:val="2"/>
            <w:tcBorders>
              <w:left w:val="nil"/>
            </w:tcBorders>
          </w:tcPr>
          <w:p w14:paraId="352B8B28" w14:textId="77777777" w:rsidR="001E41F3" w:rsidRPr="00E15307" w:rsidRDefault="001E41F3">
            <w:pPr>
              <w:pStyle w:val="CRCoverPage"/>
              <w:spacing w:after="0"/>
              <w:jc w:val="right"/>
              <w:rPr>
                <w:b/>
                <w:i/>
                <w:noProof/>
              </w:rPr>
            </w:pPr>
            <w:r w:rsidRPr="00E15307">
              <w:rPr>
                <w:b/>
                <w:i/>
                <w:noProof/>
              </w:rPr>
              <w:t>Release:</w:t>
            </w:r>
          </w:p>
        </w:tc>
        <w:tc>
          <w:tcPr>
            <w:tcW w:w="2127" w:type="dxa"/>
            <w:tcBorders>
              <w:right w:val="single" w:sz="4" w:space="0" w:color="auto"/>
            </w:tcBorders>
            <w:shd w:val="pct30" w:color="FFFF00" w:fill="auto"/>
          </w:tcPr>
          <w:p w14:paraId="62864815" w14:textId="4F525B09" w:rsidR="001E41F3" w:rsidRPr="00E15307" w:rsidRDefault="0026004D">
            <w:pPr>
              <w:pStyle w:val="CRCoverPage"/>
              <w:spacing w:after="0"/>
              <w:ind w:left="100"/>
              <w:rPr>
                <w:noProof/>
              </w:rPr>
            </w:pPr>
            <w:r w:rsidRPr="00E15307">
              <w:rPr>
                <w:noProof/>
              </w:rPr>
              <w:t>Rel-</w:t>
            </w:r>
            <w:r w:rsidR="0072252A">
              <w:rPr>
                <w:noProof/>
              </w:rPr>
              <w:t>1</w:t>
            </w:r>
            <w:r w:rsidR="00AD4677">
              <w:rPr>
                <w:noProof/>
              </w:rPr>
              <w:t>6</w:t>
            </w:r>
          </w:p>
        </w:tc>
      </w:tr>
      <w:tr w:rsidR="001E41F3" w:rsidRPr="00E15307" w14:paraId="75C0A103" w14:textId="77777777">
        <w:tc>
          <w:tcPr>
            <w:tcW w:w="1843" w:type="dxa"/>
            <w:tcBorders>
              <w:left w:val="single" w:sz="4" w:space="0" w:color="auto"/>
              <w:bottom w:val="single" w:sz="4" w:space="0" w:color="auto"/>
            </w:tcBorders>
          </w:tcPr>
          <w:p w14:paraId="0A94E7C6" w14:textId="77777777" w:rsidR="001E41F3" w:rsidRPr="00E15307" w:rsidRDefault="001E41F3">
            <w:pPr>
              <w:pStyle w:val="CRCoverPage"/>
              <w:spacing w:after="0"/>
              <w:rPr>
                <w:b/>
                <w:i/>
                <w:noProof/>
              </w:rPr>
            </w:pPr>
          </w:p>
        </w:tc>
        <w:tc>
          <w:tcPr>
            <w:tcW w:w="4678" w:type="dxa"/>
            <w:gridSpan w:val="8"/>
            <w:tcBorders>
              <w:bottom w:val="single" w:sz="4" w:space="0" w:color="auto"/>
            </w:tcBorders>
          </w:tcPr>
          <w:p w14:paraId="0D8C3F18" w14:textId="77777777" w:rsidR="001E41F3" w:rsidRPr="00E15307" w:rsidRDefault="001E41F3">
            <w:pPr>
              <w:pStyle w:val="CRCoverPage"/>
              <w:spacing w:after="0"/>
              <w:ind w:left="383" w:hanging="383"/>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categories:</w:t>
            </w:r>
            <w:r w:rsidRPr="00E15307">
              <w:rPr>
                <w:b/>
                <w:i/>
                <w:noProof/>
                <w:sz w:val="18"/>
              </w:rPr>
              <w:br/>
              <w:t>F</w:t>
            </w:r>
            <w:r w:rsidRPr="00E15307">
              <w:rPr>
                <w:i/>
                <w:noProof/>
                <w:sz w:val="18"/>
              </w:rPr>
              <w:t xml:space="preserve">  (correction)</w:t>
            </w:r>
            <w:r w:rsidRPr="00E15307">
              <w:rPr>
                <w:i/>
                <w:noProof/>
                <w:sz w:val="18"/>
              </w:rPr>
              <w:br/>
            </w:r>
            <w:r w:rsidRPr="00E15307">
              <w:rPr>
                <w:b/>
                <w:i/>
                <w:noProof/>
                <w:sz w:val="18"/>
              </w:rPr>
              <w:t>A</w:t>
            </w:r>
            <w:r w:rsidRPr="00E15307">
              <w:rPr>
                <w:i/>
                <w:noProof/>
                <w:sz w:val="18"/>
              </w:rPr>
              <w:t xml:space="preserve">  (</w:t>
            </w:r>
            <w:r w:rsidR="00DE34CF" w:rsidRPr="00E15307">
              <w:rPr>
                <w:i/>
                <w:noProof/>
                <w:sz w:val="18"/>
              </w:rPr>
              <w:t xml:space="preserve">mirror </w:t>
            </w:r>
            <w:r w:rsidRPr="00E15307">
              <w:rPr>
                <w:i/>
                <w:noProof/>
                <w:sz w:val="18"/>
              </w:rPr>
              <w:t>correspond</w:t>
            </w:r>
            <w:r w:rsidR="00DE34CF" w:rsidRPr="00E15307">
              <w:rPr>
                <w:i/>
                <w:noProof/>
                <w:sz w:val="18"/>
              </w:rPr>
              <w:t xml:space="preserve">ing </w:t>
            </w:r>
            <w:r w:rsidRPr="00E15307">
              <w:rPr>
                <w:i/>
                <w:noProof/>
                <w:sz w:val="18"/>
              </w:rPr>
              <w:t xml:space="preserve">to a </w:t>
            </w:r>
            <w:r w:rsidR="00DE34CF" w:rsidRPr="00E15307">
              <w:rPr>
                <w:i/>
                <w:noProof/>
                <w:sz w:val="18"/>
              </w:rPr>
              <w:t xml:space="preserve">change </w:t>
            </w:r>
            <w:r w:rsidRPr="00E15307">
              <w:rPr>
                <w:i/>
                <w:noProof/>
                <w:sz w:val="18"/>
              </w:rPr>
              <w:t>in an earlier release)</w:t>
            </w:r>
            <w:r w:rsidRPr="00E15307">
              <w:rPr>
                <w:i/>
                <w:noProof/>
                <w:sz w:val="18"/>
              </w:rPr>
              <w:br/>
            </w:r>
            <w:r w:rsidRPr="00E15307">
              <w:rPr>
                <w:b/>
                <w:i/>
                <w:noProof/>
                <w:sz w:val="18"/>
              </w:rPr>
              <w:t>B</w:t>
            </w:r>
            <w:r w:rsidRPr="00E15307">
              <w:rPr>
                <w:i/>
                <w:noProof/>
                <w:sz w:val="18"/>
              </w:rPr>
              <w:t xml:space="preserve">  (addition of feature), </w:t>
            </w:r>
            <w:r w:rsidRPr="00E15307">
              <w:rPr>
                <w:i/>
                <w:noProof/>
                <w:sz w:val="18"/>
              </w:rPr>
              <w:br/>
            </w:r>
            <w:r w:rsidRPr="00E15307">
              <w:rPr>
                <w:b/>
                <w:i/>
                <w:noProof/>
                <w:sz w:val="18"/>
              </w:rPr>
              <w:t>C</w:t>
            </w:r>
            <w:r w:rsidRPr="00E15307">
              <w:rPr>
                <w:i/>
                <w:noProof/>
                <w:sz w:val="18"/>
              </w:rPr>
              <w:t xml:space="preserve">  (functional modification of feature)</w:t>
            </w:r>
            <w:r w:rsidRPr="00E15307">
              <w:rPr>
                <w:i/>
                <w:noProof/>
                <w:sz w:val="18"/>
              </w:rPr>
              <w:br/>
            </w:r>
            <w:r w:rsidRPr="00E15307">
              <w:rPr>
                <w:b/>
                <w:i/>
                <w:noProof/>
                <w:sz w:val="18"/>
              </w:rPr>
              <w:t>D</w:t>
            </w:r>
            <w:r w:rsidRPr="00E15307">
              <w:rPr>
                <w:i/>
                <w:noProof/>
                <w:sz w:val="18"/>
              </w:rPr>
              <w:t xml:space="preserve">  (editorial modification)</w:t>
            </w:r>
          </w:p>
          <w:p w14:paraId="585D3CFB" w14:textId="77777777" w:rsidR="001E41F3" w:rsidRPr="00E15307" w:rsidRDefault="001E41F3">
            <w:pPr>
              <w:pStyle w:val="CRCoverPage"/>
              <w:rPr>
                <w:noProof/>
              </w:rPr>
            </w:pPr>
            <w:r w:rsidRPr="00E15307">
              <w:rPr>
                <w:noProof/>
                <w:sz w:val="18"/>
              </w:rPr>
              <w:t>Detailed explanations of the above categories can</w:t>
            </w:r>
            <w:r w:rsidRPr="00E15307">
              <w:rPr>
                <w:noProof/>
                <w:sz w:val="18"/>
              </w:rPr>
              <w:br/>
              <w:t xml:space="preserve">be found in 3GPP </w:t>
            </w:r>
            <w:hyperlink r:id="rId14" w:history="1">
              <w:r w:rsidRPr="00E15307">
                <w:rPr>
                  <w:rStyle w:val="Hyperlink"/>
                  <w:noProof/>
                  <w:sz w:val="18"/>
                </w:rPr>
                <w:t>TR 21.900</w:t>
              </w:r>
            </w:hyperlink>
            <w:r w:rsidRPr="00E15307">
              <w:rPr>
                <w:noProof/>
                <w:sz w:val="18"/>
              </w:rPr>
              <w:t>.</w:t>
            </w:r>
          </w:p>
        </w:tc>
        <w:tc>
          <w:tcPr>
            <w:tcW w:w="3120" w:type="dxa"/>
            <w:gridSpan w:val="2"/>
            <w:tcBorders>
              <w:bottom w:val="single" w:sz="4" w:space="0" w:color="auto"/>
              <w:right w:val="single" w:sz="4" w:space="0" w:color="auto"/>
            </w:tcBorders>
          </w:tcPr>
          <w:p w14:paraId="0BF94B0B" w14:textId="77777777" w:rsidR="000C038A" w:rsidRPr="00E15307" w:rsidRDefault="001E41F3" w:rsidP="009209A0">
            <w:pPr>
              <w:pStyle w:val="CRCoverPage"/>
              <w:tabs>
                <w:tab w:val="left" w:pos="950"/>
              </w:tabs>
              <w:spacing w:after="0"/>
              <w:ind w:left="241" w:hanging="241"/>
              <w:rPr>
                <w:i/>
                <w:noProof/>
                <w:sz w:val="18"/>
              </w:rPr>
            </w:pPr>
            <w:r w:rsidRPr="00E15307">
              <w:rPr>
                <w:i/>
                <w:noProof/>
                <w:sz w:val="18"/>
              </w:rPr>
              <w:t xml:space="preserve">Use </w:t>
            </w:r>
            <w:r w:rsidRPr="00E15307">
              <w:rPr>
                <w:i/>
                <w:noProof/>
                <w:sz w:val="18"/>
                <w:u w:val="single"/>
              </w:rPr>
              <w:t>one</w:t>
            </w:r>
            <w:r w:rsidRPr="00E15307">
              <w:rPr>
                <w:i/>
                <w:noProof/>
                <w:sz w:val="18"/>
              </w:rPr>
              <w:t xml:space="preserve"> of the following releases:</w:t>
            </w:r>
            <w:r w:rsidRPr="00E15307">
              <w:rPr>
                <w:i/>
                <w:noProof/>
                <w:sz w:val="18"/>
              </w:rPr>
              <w:br/>
              <w:t>Rel-8</w:t>
            </w:r>
            <w:r w:rsidRPr="00E15307">
              <w:rPr>
                <w:i/>
                <w:noProof/>
                <w:sz w:val="18"/>
              </w:rPr>
              <w:tab/>
              <w:t>(Release 8)</w:t>
            </w:r>
            <w:r w:rsidR="007C2097" w:rsidRPr="00E15307">
              <w:rPr>
                <w:i/>
                <w:noProof/>
                <w:sz w:val="18"/>
              </w:rPr>
              <w:br/>
              <w:t>Rel-9</w:t>
            </w:r>
            <w:r w:rsidR="007C2097" w:rsidRPr="00E15307">
              <w:rPr>
                <w:i/>
                <w:noProof/>
                <w:sz w:val="18"/>
              </w:rPr>
              <w:tab/>
              <w:t>(Release 9)</w:t>
            </w:r>
            <w:r w:rsidR="009777D9" w:rsidRPr="00E15307">
              <w:rPr>
                <w:i/>
                <w:noProof/>
                <w:sz w:val="18"/>
              </w:rPr>
              <w:br/>
              <w:t>Rel-10</w:t>
            </w:r>
            <w:r w:rsidR="009777D9" w:rsidRPr="00E15307">
              <w:rPr>
                <w:i/>
                <w:noProof/>
                <w:sz w:val="18"/>
              </w:rPr>
              <w:tab/>
              <w:t>(Release 10)</w:t>
            </w:r>
            <w:r w:rsidR="000C038A" w:rsidRPr="00E15307">
              <w:rPr>
                <w:i/>
                <w:noProof/>
                <w:sz w:val="18"/>
              </w:rPr>
              <w:br/>
              <w:t>Rel-11</w:t>
            </w:r>
            <w:r w:rsidR="000C038A" w:rsidRPr="00E15307">
              <w:rPr>
                <w:i/>
                <w:noProof/>
                <w:sz w:val="18"/>
              </w:rPr>
              <w:tab/>
              <w:t>(Release 11)</w:t>
            </w:r>
            <w:r w:rsidR="000C038A" w:rsidRPr="00E15307">
              <w:rPr>
                <w:i/>
                <w:noProof/>
                <w:sz w:val="18"/>
              </w:rPr>
              <w:br/>
              <w:t>Rel-12</w:t>
            </w:r>
            <w:r w:rsidR="000C038A" w:rsidRPr="00E15307">
              <w:rPr>
                <w:i/>
                <w:noProof/>
                <w:sz w:val="18"/>
              </w:rPr>
              <w:tab/>
              <w:t>(Release 12)</w:t>
            </w:r>
            <w:r w:rsidR="0051580D" w:rsidRPr="00E15307">
              <w:rPr>
                <w:i/>
                <w:noProof/>
                <w:sz w:val="18"/>
              </w:rPr>
              <w:br/>
            </w:r>
            <w:bookmarkStart w:id="1" w:name="OLE_LINK1"/>
            <w:r w:rsidR="0051580D" w:rsidRPr="00E15307">
              <w:rPr>
                <w:i/>
                <w:noProof/>
                <w:sz w:val="18"/>
              </w:rPr>
              <w:t>Rel-13</w:t>
            </w:r>
            <w:r w:rsidR="0051580D" w:rsidRPr="00E15307">
              <w:rPr>
                <w:i/>
                <w:noProof/>
                <w:sz w:val="18"/>
              </w:rPr>
              <w:tab/>
              <w:t>(Release 13)</w:t>
            </w:r>
            <w:bookmarkEnd w:id="1"/>
            <w:r w:rsidR="00BD6BB8" w:rsidRPr="00E15307">
              <w:rPr>
                <w:i/>
                <w:noProof/>
                <w:sz w:val="18"/>
              </w:rPr>
              <w:br/>
              <w:t>Rel-14</w:t>
            </w:r>
            <w:r w:rsidR="00BD6BB8" w:rsidRPr="00E15307">
              <w:rPr>
                <w:i/>
                <w:noProof/>
                <w:sz w:val="18"/>
              </w:rPr>
              <w:tab/>
              <w:t>(Release 14)</w:t>
            </w:r>
            <w:r w:rsidR="009209A0" w:rsidRPr="00E15307">
              <w:rPr>
                <w:i/>
                <w:noProof/>
                <w:sz w:val="18"/>
              </w:rPr>
              <w:br/>
              <w:t>Rel-15</w:t>
            </w:r>
            <w:r w:rsidR="009209A0" w:rsidRPr="00E15307">
              <w:rPr>
                <w:i/>
                <w:noProof/>
                <w:sz w:val="18"/>
              </w:rPr>
              <w:tab/>
              <w:t>(Release 15)</w:t>
            </w:r>
            <w:r w:rsidR="009209A0" w:rsidRPr="00E15307">
              <w:rPr>
                <w:i/>
                <w:noProof/>
                <w:sz w:val="18"/>
              </w:rPr>
              <w:br/>
              <w:t>Rel-16</w:t>
            </w:r>
            <w:r w:rsidR="009209A0" w:rsidRPr="00E15307">
              <w:rPr>
                <w:i/>
                <w:noProof/>
                <w:sz w:val="18"/>
              </w:rPr>
              <w:tab/>
              <w:t>(Release 16)</w:t>
            </w:r>
          </w:p>
        </w:tc>
      </w:tr>
      <w:tr w:rsidR="001E41F3" w:rsidRPr="00E15307" w14:paraId="69C57527" w14:textId="77777777">
        <w:tc>
          <w:tcPr>
            <w:tcW w:w="1843" w:type="dxa"/>
          </w:tcPr>
          <w:p w14:paraId="79EDDCE2" w14:textId="77777777" w:rsidR="001E41F3" w:rsidRPr="00E15307" w:rsidRDefault="001E41F3">
            <w:pPr>
              <w:pStyle w:val="CRCoverPage"/>
              <w:spacing w:after="0"/>
              <w:rPr>
                <w:b/>
                <w:i/>
                <w:noProof/>
                <w:sz w:val="8"/>
                <w:szCs w:val="8"/>
              </w:rPr>
            </w:pPr>
          </w:p>
        </w:tc>
        <w:tc>
          <w:tcPr>
            <w:tcW w:w="7798" w:type="dxa"/>
            <w:gridSpan w:val="10"/>
          </w:tcPr>
          <w:p w14:paraId="353FC06A" w14:textId="77777777" w:rsidR="001E41F3" w:rsidRPr="00E15307" w:rsidRDefault="001E41F3">
            <w:pPr>
              <w:pStyle w:val="CRCoverPage"/>
              <w:spacing w:after="0"/>
              <w:rPr>
                <w:noProof/>
                <w:sz w:val="8"/>
                <w:szCs w:val="8"/>
              </w:rPr>
            </w:pPr>
          </w:p>
        </w:tc>
      </w:tr>
      <w:tr w:rsidR="001E41F3" w:rsidRPr="00E15307" w14:paraId="1CEB1DE0" w14:textId="77777777">
        <w:tc>
          <w:tcPr>
            <w:tcW w:w="2268" w:type="dxa"/>
            <w:gridSpan w:val="2"/>
            <w:tcBorders>
              <w:top w:val="single" w:sz="4" w:space="0" w:color="auto"/>
              <w:left w:val="single" w:sz="4" w:space="0" w:color="auto"/>
            </w:tcBorders>
          </w:tcPr>
          <w:p w14:paraId="572C406B" w14:textId="77777777" w:rsidR="001E41F3" w:rsidRPr="00E15307" w:rsidRDefault="001E41F3">
            <w:pPr>
              <w:pStyle w:val="CRCoverPage"/>
              <w:tabs>
                <w:tab w:val="right" w:pos="2184"/>
              </w:tabs>
              <w:spacing w:after="0"/>
              <w:rPr>
                <w:b/>
                <w:i/>
                <w:noProof/>
              </w:rPr>
            </w:pPr>
            <w:r w:rsidRPr="00E15307">
              <w:rPr>
                <w:b/>
                <w:i/>
                <w:noProof/>
              </w:rPr>
              <w:t>Reason for change:</w:t>
            </w:r>
          </w:p>
        </w:tc>
        <w:tc>
          <w:tcPr>
            <w:tcW w:w="7373" w:type="dxa"/>
            <w:gridSpan w:val="9"/>
            <w:tcBorders>
              <w:top w:val="single" w:sz="4" w:space="0" w:color="auto"/>
              <w:right w:val="single" w:sz="4" w:space="0" w:color="auto"/>
            </w:tcBorders>
            <w:shd w:val="pct30" w:color="FFFF00" w:fill="auto"/>
          </w:tcPr>
          <w:p w14:paraId="57B02E3F" w14:textId="77777777" w:rsidR="001E41F3" w:rsidRPr="00E15307" w:rsidRDefault="003B03AE">
            <w:pPr>
              <w:pStyle w:val="CRCoverPage"/>
              <w:spacing w:after="0"/>
              <w:ind w:left="100"/>
              <w:rPr>
                <w:noProof/>
              </w:rPr>
            </w:pPr>
            <w:r>
              <w:rPr>
                <w:noProof/>
              </w:rPr>
              <w:t xml:space="preserve">The requirements on clock synchronicity and time synchronization precision in clause 5.6 are formulated in a way that </w:t>
            </w:r>
            <w:r w:rsidR="0051563F">
              <w:rPr>
                <w:noProof/>
              </w:rPr>
              <w:t>encompasses</w:t>
            </w:r>
            <w:r>
              <w:rPr>
                <w:noProof/>
              </w:rPr>
              <w:t xml:space="preserve"> nodes that are outside of the 5G system and hence outside the scope of 3GPP.</w:t>
            </w:r>
            <w:r w:rsidR="00B20CE9">
              <w:rPr>
                <w:noProof/>
              </w:rPr>
              <w:t xml:space="preserve"> It is therefore impossible to determine what the clock synchronicity budget for the 5G system is.</w:t>
            </w:r>
          </w:p>
        </w:tc>
      </w:tr>
      <w:tr w:rsidR="001E41F3" w:rsidRPr="00E15307" w14:paraId="53996E1C" w14:textId="77777777">
        <w:tc>
          <w:tcPr>
            <w:tcW w:w="2268" w:type="dxa"/>
            <w:gridSpan w:val="2"/>
            <w:tcBorders>
              <w:left w:val="single" w:sz="4" w:space="0" w:color="auto"/>
            </w:tcBorders>
          </w:tcPr>
          <w:p w14:paraId="02E5DEF0"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47A65861" w14:textId="77777777" w:rsidR="001E41F3" w:rsidRPr="00E15307" w:rsidRDefault="001E41F3">
            <w:pPr>
              <w:pStyle w:val="CRCoverPage"/>
              <w:spacing w:after="0"/>
              <w:rPr>
                <w:noProof/>
                <w:sz w:val="8"/>
                <w:szCs w:val="8"/>
              </w:rPr>
            </w:pPr>
          </w:p>
        </w:tc>
      </w:tr>
      <w:tr w:rsidR="001E41F3" w:rsidRPr="00E15307" w14:paraId="4CF832ED" w14:textId="77777777">
        <w:tc>
          <w:tcPr>
            <w:tcW w:w="2268" w:type="dxa"/>
            <w:gridSpan w:val="2"/>
            <w:tcBorders>
              <w:left w:val="single" w:sz="4" w:space="0" w:color="auto"/>
            </w:tcBorders>
          </w:tcPr>
          <w:p w14:paraId="40221618" w14:textId="77777777" w:rsidR="001E41F3" w:rsidRPr="00E15307" w:rsidRDefault="001E41F3">
            <w:pPr>
              <w:pStyle w:val="CRCoverPage"/>
              <w:tabs>
                <w:tab w:val="right" w:pos="2184"/>
              </w:tabs>
              <w:spacing w:after="0"/>
              <w:rPr>
                <w:b/>
                <w:i/>
                <w:noProof/>
              </w:rPr>
            </w:pPr>
            <w:r w:rsidRPr="00E15307">
              <w:rPr>
                <w:b/>
                <w:i/>
                <w:noProof/>
              </w:rPr>
              <w:t>Summary of change</w:t>
            </w:r>
            <w:r w:rsidR="0051580D" w:rsidRPr="00E15307">
              <w:rPr>
                <w:b/>
                <w:i/>
                <w:noProof/>
              </w:rPr>
              <w:t>:</w:t>
            </w:r>
          </w:p>
        </w:tc>
        <w:tc>
          <w:tcPr>
            <w:tcW w:w="7373" w:type="dxa"/>
            <w:gridSpan w:val="9"/>
            <w:tcBorders>
              <w:right w:val="single" w:sz="4" w:space="0" w:color="auto"/>
            </w:tcBorders>
            <w:shd w:val="pct30" w:color="FFFF00" w:fill="auto"/>
          </w:tcPr>
          <w:p w14:paraId="40AA195A" w14:textId="6C891AB7" w:rsidR="00166274" w:rsidRDefault="003B68DF" w:rsidP="009A3329">
            <w:pPr>
              <w:pStyle w:val="CRCoverPage"/>
              <w:spacing w:after="0"/>
              <w:ind w:left="100"/>
              <w:rPr>
                <w:noProof/>
              </w:rPr>
            </w:pPr>
            <w:r>
              <w:rPr>
                <w:noProof/>
              </w:rPr>
              <w:t>T</w:t>
            </w:r>
            <w:r w:rsidR="00166274" w:rsidRPr="00166274">
              <w:rPr>
                <w:noProof/>
              </w:rPr>
              <w:t xml:space="preserve">he </w:t>
            </w:r>
            <w:r>
              <w:rPr>
                <w:noProof/>
              </w:rPr>
              <w:t xml:space="preserve">clock </w:t>
            </w:r>
            <w:r w:rsidR="00166274" w:rsidRPr="00166274">
              <w:rPr>
                <w:noProof/>
              </w:rPr>
              <w:t>synchronicity budget for the 5G system</w:t>
            </w:r>
            <w:r>
              <w:rPr>
                <w:noProof/>
              </w:rPr>
              <w:t xml:space="preserve"> is clarified</w:t>
            </w:r>
            <w:r w:rsidR="00CC10F3">
              <w:rPr>
                <w:noProof/>
              </w:rPr>
              <w:t>.</w:t>
            </w:r>
            <w:r w:rsidR="00736D9D">
              <w:rPr>
                <w:noProof/>
              </w:rPr>
              <w:t xml:space="preserve"> </w:t>
            </w:r>
            <w:r w:rsidR="00CC10F3">
              <w:rPr>
                <w:noProof/>
              </w:rPr>
              <w:t>T</w:t>
            </w:r>
            <w:r w:rsidR="00736D9D">
              <w:rPr>
                <w:noProof/>
              </w:rPr>
              <w:t xml:space="preserve">he </w:t>
            </w:r>
            <w:r w:rsidR="00CC10F3">
              <w:rPr>
                <w:noProof/>
              </w:rPr>
              <w:t xml:space="preserve">value of the requirements is then adjused (from 1 </w:t>
            </w:r>
            <w:r w:rsidR="00CC10F3">
              <w:rPr>
                <w:rFonts w:cs="Arial"/>
                <w:noProof/>
              </w:rPr>
              <w:t>µ</w:t>
            </w:r>
            <w:r w:rsidR="00CC10F3">
              <w:rPr>
                <w:noProof/>
              </w:rPr>
              <w:t xml:space="preserve">s to 0,9 </w:t>
            </w:r>
            <w:r w:rsidR="00CC10F3">
              <w:rPr>
                <w:rFonts w:cs="Arial"/>
                <w:noProof/>
              </w:rPr>
              <w:t>µ</w:t>
            </w:r>
            <w:r w:rsidR="00CC10F3">
              <w:rPr>
                <w:noProof/>
              </w:rPr>
              <w:t>s) to reflect that the 5G system gets only a portion of the overall synchronicity budget</w:t>
            </w:r>
            <w:r w:rsidR="00166274" w:rsidRPr="00166274">
              <w:rPr>
                <w:noProof/>
              </w:rPr>
              <w:t>.</w:t>
            </w:r>
          </w:p>
          <w:p w14:paraId="76B65C19" w14:textId="5CB53214" w:rsidR="003B03AE" w:rsidRPr="00E15307" w:rsidRDefault="00CC10F3" w:rsidP="009A3329">
            <w:pPr>
              <w:pStyle w:val="CRCoverPage"/>
              <w:spacing w:after="0"/>
              <w:ind w:left="100"/>
              <w:rPr>
                <w:noProof/>
              </w:rPr>
            </w:pPr>
            <w:r>
              <w:rPr>
                <w:noProof/>
              </w:rPr>
              <w:t>T</w:t>
            </w:r>
            <w:r w:rsidR="00B20CE9">
              <w:rPr>
                <w:noProof/>
              </w:rPr>
              <w:t xml:space="preserve">he definition of clock synchronicity is </w:t>
            </w:r>
            <w:r>
              <w:rPr>
                <w:noProof/>
              </w:rPr>
              <w:t>made more generic and two notes in clause 5.6.1 that simply repeat the generalized definition and could otherwise create confusion are removed.</w:t>
            </w:r>
          </w:p>
        </w:tc>
      </w:tr>
      <w:tr w:rsidR="001E41F3" w:rsidRPr="00E15307" w14:paraId="10B07A9A" w14:textId="77777777">
        <w:tc>
          <w:tcPr>
            <w:tcW w:w="2268" w:type="dxa"/>
            <w:gridSpan w:val="2"/>
            <w:tcBorders>
              <w:left w:val="single" w:sz="4" w:space="0" w:color="auto"/>
            </w:tcBorders>
          </w:tcPr>
          <w:p w14:paraId="68C69413"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252B7EE9" w14:textId="77777777" w:rsidR="001E41F3" w:rsidRPr="00E15307" w:rsidRDefault="001E41F3">
            <w:pPr>
              <w:pStyle w:val="CRCoverPage"/>
              <w:spacing w:after="0"/>
              <w:rPr>
                <w:noProof/>
                <w:sz w:val="8"/>
                <w:szCs w:val="8"/>
              </w:rPr>
            </w:pPr>
          </w:p>
        </w:tc>
      </w:tr>
      <w:tr w:rsidR="001E41F3" w:rsidRPr="00E15307" w14:paraId="4ED26509" w14:textId="77777777">
        <w:tc>
          <w:tcPr>
            <w:tcW w:w="2268" w:type="dxa"/>
            <w:gridSpan w:val="2"/>
            <w:tcBorders>
              <w:left w:val="single" w:sz="4" w:space="0" w:color="auto"/>
              <w:bottom w:val="single" w:sz="4" w:space="0" w:color="auto"/>
            </w:tcBorders>
          </w:tcPr>
          <w:p w14:paraId="5D5C2422" w14:textId="77777777" w:rsidR="001E41F3" w:rsidRPr="00E15307" w:rsidRDefault="001E41F3">
            <w:pPr>
              <w:pStyle w:val="CRCoverPage"/>
              <w:tabs>
                <w:tab w:val="right" w:pos="2184"/>
              </w:tabs>
              <w:spacing w:after="0"/>
              <w:rPr>
                <w:b/>
                <w:i/>
                <w:noProof/>
              </w:rPr>
            </w:pPr>
            <w:r w:rsidRPr="00E1530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2E3236A" w14:textId="77777777" w:rsidR="001E41F3" w:rsidRPr="00E15307" w:rsidRDefault="00B20CE9">
            <w:pPr>
              <w:pStyle w:val="CRCoverPage"/>
              <w:spacing w:after="0"/>
              <w:ind w:left="100"/>
              <w:rPr>
                <w:noProof/>
              </w:rPr>
            </w:pPr>
            <w:r>
              <w:rPr>
                <w:noProof/>
              </w:rPr>
              <w:t>The clock synchronicity budget for the 5G system will be unknown as the current requirements formulation includes nodes that are outside the scope of 3GPP.</w:t>
            </w:r>
          </w:p>
        </w:tc>
      </w:tr>
      <w:tr w:rsidR="001E41F3" w:rsidRPr="00E15307" w14:paraId="12D22DC3" w14:textId="77777777">
        <w:tc>
          <w:tcPr>
            <w:tcW w:w="2268" w:type="dxa"/>
            <w:gridSpan w:val="2"/>
          </w:tcPr>
          <w:p w14:paraId="787AE7B4" w14:textId="77777777" w:rsidR="001E41F3" w:rsidRPr="00E15307" w:rsidRDefault="001E41F3">
            <w:pPr>
              <w:pStyle w:val="CRCoverPage"/>
              <w:spacing w:after="0"/>
              <w:rPr>
                <w:b/>
                <w:i/>
                <w:noProof/>
                <w:sz w:val="8"/>
                <w:szCs w:val="8"/>
              </w:rPr>
            </w:pPr>
          </w:p>
        </w:tc>
        <w:tc>
          <w:tcPr>
            <w:tcW w:w="7373" w:type="dxa"/>
            <w:gridSpan w:val="9"/>
          </w:tcPr>
          <w:p w14:paraId="1E17D1A3" w14:textId="77777777" w:rsidR="001E41F3" w:rsidRPr="00E15307" w:rsidRDefault="001E41F3">
            <w:pPr>
              <w:pStyle w:val="CRCoverPage"/>
              <w:spacing w:after="0"/>
              <w:rPr>
                <w:noProof/>
                <w:sz w:val="8"/>
                <w:szCs w:val="8"/>
              </w:rPr>
            </w:pPr>
          </w:p>
        </w:tc>
      </w:tr>
      <w:tr w:rsidR="001E41F3" w:rsidRPr="00E15307" w14:paraId="6772DED7" w14:textId="77777777">
        <w:tc>
          <w:tcPr>
            <w:tcW w:w="2268" w:type="dxa"/>
            <w:gridSpan w:val="2"/>
            <w:tcBorders>
              <w:top w:val="single" w:sz="4" w:space="0" w:color="auto"/>
              <w:left w:val="single" w:sz="4" w:space="0" w:color="auto"/>
            </w:tcBorders>
          </w:tcPr>
          <w:p w14:paraId="243259A0" w14:textId="77777777" w:rsidR="001E41F3" w:rsidRPr="00E15307" w:rsidRDefault="001E41F3">
            <w:pPr>
              <w:pStyle w:val="CRCoverPage"/>
              <w:tabs>
                <w:tab w:val="right" w:pos="2184"/>
              </w:tabs>
              <w:spacing w:after="0"/>
              <w:rPr>
                <w:b/>
                <w:i/>
                <w:noProof/>
              </w:rPr>
            </w:pPr>
            <w:r w:rsidRPr="00E15307">
              <w:rPr>
                <w:b/>
                <w:i/>
                <w:noProof/>
              </w:rPr>
              <w:t>Clauses affected:</w:t>
            </w:r>
          </w:p>
        </w:tc>
        <w:tc>
          <w:tcPr>
            <w:tcW w:w="7373" w:type="dxa"/>
            <w:gridSpan w:val="9"/>
            <w:tcBorders>
              <w:top w:val="single" w:sz="4" w:space="0" w:color="auto"/>
              <w:right w:val="single" w:sz="4" w:space="0" w:color="auto"/>
            </w:tcBorders>
            <w:shd w:val="pct30" w:color="FFFF00" w:fill="auto"/>
          </w:tcPr>
          <w:p w14:paraId="3AA5030D" w14:textId="1A714B20" w:rsidR="001E41F3" w:rsidRPr="00E15307" w:rsidRDefault="00B17984">
            <w:pPr>
              <w:pStyle w:val="CRCoverPage"/>
              <w:spacing w:after="0"/>
              <w:ind w:left="100"/>
              <w:rPr>
                <w:noProof/>
              </w:rPr>
            </w:pPr>
            <w:r>
              <w:rPr>
                <w:noProof/>
              </w:rPr>
              <w:t xml:space="preserve">3.1, </w:t>
            </w:r>
            <w:r w:rsidR="00CF1095">
              <w:rPr>
                <w:noProof/>
              </w:rPr>
              <w:t xml:space="preserve">5.6.0 (new), </w:t>
            </w:r>
            <w:r>
              <w:rPr>
                <w:noProof/>
              </w:rPr>
              <w:t xml:space="preserve">5.6.1, </w:t>
            </w:r>
            <w:r w:rsidR="00CC10F3">
              <w:rPr>
                <w:noProof/>
              </w:rPr>
              <w:t>5.6.2</w:t>
            </w:r>
          </w:p>
        </w:tc>
      </w:tr>
      <w:tr w:rsidR="001E41F3" w:rsidRPr="00E15307" w14:paraId="1D1C70A4" w14:textId="77777777">
        <w:tc>
          <w:tcPr>
            <w:tcW w:w="2268" w:type="dxa"/>
            <w:gridSpan w:val="2"/>
            <w:tcBorders>
              <w:left w:val="single" w:sz="4" w:space="0" w:color="auto"/>
            </w:tcBorders>
          </w:tcPr>
          <w:p w14:paraId="3CDBC522" w14:textId="77777777" w:rsidR="001E41F3" w:rsidRPr="00E15307" w:rsidRDefault="001E41F3">
            <w:pPr>
              <w:pStyle w:val="CRCoverPage"/>
              <w:spacing w:after="0"/>
              <w:rPr>
                <w:b/>
                <w:i/>
                <w:noProof/>
                <w:sz w:val="8"/>
                <w:szCs w:val="8"/>
              </w:rPr>
            </w:pPr>
          </w:p>
        </w:tc>
        <w:tc>
          <w:tcPr>
            <w:tcW w:w="7373" w:type="dxa"/>
            <w:gridSpan w:val="9"/>
            <w:tcBorders>
              <w:right w:val="single" w:sz="4" w:space="0" w:color="auto"/>
            </w:tcBorders>
          </w:tcPr>
          <w:p w14:paraId="562679D3" w14:textId="77777777" w:rsidR="001E41F3" w:rsidRPr="00E15307" w:rsidRDefault="001E41F3">
            <w:pPr>
              <w:pStyle w:val="CRCoverPage"/>
              <w:spacing w:after="0"/>
              <w:rPr>
                <w:noProof/>
                <w:sz w:val="8"/>
                <w:szCs w:val="8"/>
              </w:rPr>
            </w:pPr>
          </w:p>
        </w:tc>
      </w:tr>
      <w:tr w:rsidR="001E41F3" w:rsidRPr="00E15307" w14:paraId="74FA73D1" w14:textId="77777777">
        <w:tc>
          <w:tcPr>
            <w:tcW w:w="2268" w:type="dxa"/>
            <w:gridSpan w:val="2"/>
            <w:tcBorders>
              <w:left w:val="single" w:sz="4" w:space="0" w:color="auto"/>
            </w:tcBorders>
          </w:tcPr>
          <w:p w14:paraId="671A0703" w14:textId="77777777" w:rsidR="001E41F3" w:rsidRPr="00E153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BEA35" w14:textId="77777777" w:rsidR="001E41F3" w:rsidRPr="00E15307" w:rsidRDefault="001E41F3">
            <w:pPr>
              <w:pStyle w:val="CRCoverPage"/>
              <w:spacing w:after="0"/>
              <w:jc w:val="center"/>
              <w:rPr>
                <w:b/>
                <w:caps/>
                <w:noProof/>
              </w:rPr>
            </w:pPr>
            <w:r w:rsidRPr="00E153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A4F794" w14:textId="77777777" w:rsidR="001E41F3" w:rsidRPr="00E15307" w:rsidRDefault="001E41F3">
            <w:pPr>
              <w:pStyle w:val="CRCoverPage"/>
              <w:spacing w:after="0"/>
              <w:jc w:val="center"/>
              <w:rPr>
                <w:b/>
                <w:caps/>
                <w:noProof/>
              </w:rPr>
            </w:pPr>
            <w:r w:rsidRPr="00E15307">
              <w:rPr>
                <w:b/>
                <w:caps/>
                <w:noProof/>
              </w:rPr>
              <w:t>N</w:t>
            </w:r>
          </w:p>
        </w:tc>
        <w:tc>
          <w:tcPr>
            <w:tcW w:w="2977" w:type="dxa"/>
            <w:gridSpan w:val="3"/>
          </w:tcPr>
          <w:p w14:paraId="29BABA37" w14:textId="77777777" w:rsidR="001E41F3" w:rsidRPr="00E1530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B869476" w14:textId="77777777" w:rsidR="001E41F3" w:rsidRPr="00E15307" w:rsidRDefault="001E41F3">
            <w:pPr>
              <w:pStyle w:val="CRCoverPage"/>
              <w:spacing w:after="0"/>
              <w:ind w:left="99"/>
              <w:rPr>
                <w:noProof/>
              </w:rPr>
            </w:pPr>
          </w:p>
        </w:tc>
      </w:tr>
      <w:tr w:rsidR="001E41F3" w:rsidRPr="00E15307" w14:paraId="53F780D3" w14:textId="77777777">
        <w:tc>
          <w:tcPr>
            <w:tcW w:w="2268" w:type="dxa"/>
            <w:gridSpan w:val="2"/>
            <w:tcBorders>
              <w:left w:val="single" w:sz="4" w:space="0" w:color="auto"/>
            </w:tcBorders>
          </w:tcPr>
          <w:p w14:paraId="473A09FE" w14:textId="77777777" w:rsidR="001E41F3" w:rsidRPr="00E15307" w:rsidRDefault="001E41F3">
            <w:pPr>
              <w:pStyle w:val="CRCoverPage"/>
              <w:tabs>
                <w:tab w:val="right" w:pos="2184"/>
              </w:tabs>
              <w:spacing w:after="0"/>
              <w:rPr>
                <w:b/>
                <w:i/>
                <w:noProof/>
              </w:rPr>
            </w:pPr>
            <w:r w:rsidRPr="00E153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E32D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1F6BF" w14:textId="3058D648" w:rsidR="001E41F3" w:rsidRPr="00E15307" w:rsidRDefault="00EC0F28">
            <w:pPr>
              <w:pStyle w:val="CRCoverPage"/>
              <w:spacing w:after="0"/>
              <w:jc w:val="center"/>
              <w:rPr>
                <w:b/>
                <w:caps/>
                <w:noProof/>
              </w:rPr>
            </w:pPr>
            <w:r>
              <w:rPr>
                <w:b/>
                <w:caps/>
                <w:noProof/>
              </w:rPr>
              <w:t>x</w:t>
            </w:r>
          </w:p>
        </w:tc>
        <w:tc>
          <w:tcPr>
            <w:tcW w:w="2977" w:type="dxa"/>
            <w:gridSpan w:val="3"/>
          </w:tcPr>
          <w:p w14:paraId="3433A22D" w14:textId="77777777" w:rsidR="001E41F3" w:rsidRPr="00E15307" w:rsidRDefault="001E41F3">
            <w:pPr>
              <w:pStyle w:val="CRCoverPage"/>
              <w:tabs>
                <w:tab w:val="right" w:pos="2893"/>
              </w:tabs>
              <w:spacing w:after="0"/>
              <w:rPr>
                <w:noProof/>
              </w:rPr>
            </w:pPr>
            <w:r w:rsidRPr="00E15307">
              <w:rPr>
                <w:noProof/>
              </w:rPr>
              <w:t xml:space="preserve"> Other core specifications</w:t>
            </w:r>
            <w:r w:rsidRPr="00E15307">
              <w:rPr>
                <w:noProof/>
              </w:rPr>
              <w:tab/>
            </w:r>
          </w:p>
        </w:tc>
        <w:tc>
          <w:tcPr>
            <w:tcW w:w="3828" w:type="dxa"/>
            <w:gridSpan w:val="4"/>
            <w:tcBorders>
              <w:right w:val="single" w:sz="4" w:space="0" w:color="auto"/>
            </w:tcBorders>
            <w:shd w:val="pct30" w:color="FFFF00" w:fill="auto"/>
          </w:tcPr>
          <w:p w14:paraId="3BE1794E"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787C8709" w14:textId="77777777">
        <w:tc>
          <w:tcPr>
            <w:tcW w:w="2268" w:type="dxa"/>
            <w:gridSpan w:val="2"/>
            <w:tcBorders>
              <w:left w:val="single" w:sz="4" w:space="0" w:color="auto"/>
            </w:tcBorders>
          </w:tcPr>
          <w:p w14:paraId="5915F02C" w14:textId="77777777" w:rsidR="001E41F3" w:rsidRPr="00E15307" w:rsidRDefault="001E41F3">
            <w:pPr>
              <w:pStyle w:val="CRCoverPage"/>
              <w:spacing w:after="0"/>
              <w:rPr>
                <w:b/>
                <w:i/>
                <w:noProof/>
              </w:rPr>
            </w:pPr>
            <w:r w:rsidRPr="00E153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ABB9CD"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3C3F2" w14:textId="09F06F1E" w:rsidR="001E41F3" w:rsidRPr="00E15307" w:rsidRDefault="00EC0F28">
            <w:pPr>
              <w:pStyle w:val="CRCoverPage"/>
              <w:spacing w:after="0"/>
              <w:jc w:val="center"/>
              <w:rPr>
                <w:b/>
                <w:caps/>
                <w:noProof/>
              </w:rPr>
            </w:pPr>
            <w:r>
              <w:rPr>
                <w:b/>
                <w:caps/>
                <w:noProof/>
              </w:rPr>
              <w:t>x</w:t>
            </w:r>
          </w:p>
        </w:tc>
        <w:tc>
          <w:tcPr>
            <w:tcW w:w="2977" w:type="dxa"/>
            <w:gridSpan w:val="3"/>
          </w:tcPr>
          <w:p w14:paraId="0780BF8F" w14:textId="77777777" w:rsidR="001E41F3" w:rsidRPr="00E15307" w:rsidRDefault="001E41F3">
            <w:pPr>
              <w:pStyle w:val="CRCoverPage"/>
              <w:spacing w:after="0"/>
              <w:rPr>
                <w:noProof/>
              </w:rPr>
            </w:pPr>
            <w:r w:rsidRPr="00E15307">
              <w:rPr>
                <w:noProof/>
              </w:rPr>
              <w:t xml:space="preserve"> Test specifications</w:t>
            </w:r>
          </w:p>
        </w:tc>
        <w:tc>
          <w:tcPr>
            <w:tcW w:w="3828" w:type="dxa"/>
            <w:gridSpan w:val="4"/>
            <w:tcBorders>
              <w:right w:val="single" w:sz="4" w:space="0" w:color="auto"/>
            </w:tcBorders>
            <w:shd w:val="pct30" w:color="FFFF00" w:fill="auto"/>
          </w:tcPr>
          <w:p w14:paraId="71417D9B" w14:textId="77777777" w:rsidR="001E41F3" w:rsidRPr="00E15307" w:rsidRDefault="00145D43">
            <w:pPr>
              <w:pStyle w:val="CRCoverPage"/>
              <w:spacing w:after="0"/>
              <w:ind w:left="99"/>
              <w:rPr>
                <w:noProof/>
              </w:rPr>
            </w:pPr>
            <w:r w:rsidRPr="00E15307">
              <w:rPr>
                <w:noProof/>
              </w:rPr>
              <w:t xml:space="preserve">TS/TR ... CR ... </w:t>
            </w:r>
          </w:p>
        </w:tc>
      </w:tr>
      <w:tr w:rsidR="001E41F3" w:rsidRPr="00E15307" w14:paraId="282266A0" w14:textId="77777777">
        <w:tc>
          <w:tcPr>
            <w:tcW w:w="2268" w:type="dxa"/>
            <w:gridSpan w:val="2"/>
            <w:tcBorders>
              <w:left w:val="single" w:sz="4" w:space="0" w:color="auto"/>
            </w:tcBorders>
          </w:tcPr>
          <w:p w14:paraId="5C555B7B" w14:textId="77777777" w:rsidR="001E41F3" w:rsidRPr="00E15307" w:rsidRDefault="00145D43">
            <w:pPr>
              <w:pStyle w:val="CRCoverPage"/>
              <w:spacing w:after="0"/>
              <w:rPr>
                <w:b/>
                <w:i/>
                <w:noProof/>
              </w:rPr>
            </w:pPr>
            <w:r w:rsidRPr="00E15307">
              <w:rPr>
                <w:b/>
                <w:i/>
                <w:noProof/>
              </w:rPr>
              <w:t xml:space="preserve">(show </w:t>
            </w:r>
            <w:r w:rsidR="00592D74" w:rsidRPr="00E15307">
              <w:rPr>
                <w:b/>
                <w:i/>
                <w:noProof/>
              </w:rPr>
              <w:t xml:space="preserve">related </w:t>
            </w:r>
            <w:r w:rsidRPr="00E15307">
              <w:rPr>
                <w:b/>
                <w:i/>
                <w:noProof/>
              </w:rPr>
              <w:t>CR</w:t>
            </w:r>
            <w:r w:rsidR="00592D74" w:rsidRPr="00E15307">
              <w:rPr>
                <w:b/>
                <w:i/>
                <w:noProof/>
              </w:rPr>
              <w:t>s</w:t>
            </w:r>
            <w:r w:rsidRPr="00E15307">
              <w:rPr>
                <w:b/>
                <w:i/>
                <w:noProof/>
              </w:rPr>
              <w:t>)</w:t>
            </w:r>
          </w:p>
        </w:tc>
        <w:tc>
          <w:tcPr>
            <w:tcW w:w="284" w:type="dxa"/>
            <w:tcBorders>
              <w:top w:val="single" w:sz="4" w:space="0" w:color="auto"/>
              <w:left w:val="single" w:sz="4" w:space="0" w:color="auto"/>
              <w:bottom w:val="single" w:sz="4" w:space="0" w:color="auto"/>
            </w:tcBorders>
            <w:shd w:val="pct25" w:color="FFFF00" w:fill="auto"/>
          </w:tcPr>
          <w:p w14:paraId="51A35739" w14:textId="77777777" w:rsidR="001E41F3" w:rsidRPr="00E153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601DF" w14:textId="67E38D64" w:rsidR="001E41F3" w:rsidRPr="00E15307" w:rsidRDefault="00EC0F28">
            <w:pPr>
              <w:pStyle w:val="CRCoverPage"/>
              <w:spacing w:after="0"/>
              <w:jc w:val="center"/>
              <w:rPr>
                <w:b/>
                <w:caps/>
                <w:noProof/>
              </w:rPr>
            </w:pPr>
            <w:r>
              <w:rPr>
                <w:b/>
                <w:caps/>
                <w:noProof/>
              </w:rPr>
              <w:t>x</w:t>
            </w:r>
          </w:p>
        </w:tc>
        <w:tc>
          <w:tcPr>
            <w:tcW w:w="2977" w:type="dxa"/>
            <w:gridSpan w:val="3"/>
          </w:tcPr>
          <w:p w14:paraId="38928B86" w14:textId="77777777" w:rsidR="001E41F3" w:rsidRPr="00E15307" w:rsidRDefault="001E41F3">
            <w:pPr>
              <w:pStyle w:val="CRCoverPage"/>
              <w:spacing w:after="0"/>
              <w:rPr>
                <w:noProof/>
              </w:rPr>
            </w:pPr>
            <w:r w:rsidRPr="00E15307">
              <w:rPr>
                <w:noProof/>
              </w:rPr>
              <w:t xml:space="preserve"> O&amp;M Specifications</w:t>
            </w:r>
          </w:p>
        </w:tc>
        <w:tc>
          <w:tcPr>
            <w:tcW w:w="3828" w:type="dxa"/>
            <w:gridSpan w:val="4"/>
            <w:tcBorders>
              <w:right w:val="single" w:sz="4" w:space="0" w:color="auto"/>
            </w:tcBorders>
            <w:shd w:val="pct30" w:color="FFFF00" w:fill="auto"/>
          </w:tcPr>
          <w:p w14:paraId="68FF6068" w14:textId="77777777" w:rsidR="001E41F3" w:rsidRPr="00E15307" w:rsidRDefault="00145D43">
            <w:pPr>
              <w:pStyle w:val="CRCoverPage"/>
              <w:spacing w:after="0"/>
              <w:ind w:left="99"/>
              <w:rPr>
                <w:noProof/>
              </w:rPr>
            </w:pPr>
            <w:r w:rsidRPr="00E15307">
              <w:rPr>
                <w:noProof/>
              </w:rPr>
              <w:t>TS</w:t>
            </w:r>
            <w:r w:rsidR="000A6394" w:rsidRPr="00E15307">
              <w:rPr>
                <w:noProof/>
              </w:rPr>
              <w:t xml:space="preserve">/TR ... CR ... </w:t>
            </w:r>
          </w:p>
        </w:tc>
      </w:tr>
      <w:tr w:rsidR="001E41F3" w:rsidRPr="00E15307" w14:paraId="759E2FF4" w14:textId="77777777">
        <w:tc>
          <w:tcPr>
            <w:tcW w:w="2268" w:type="dxa"/>
            <w:gridSpan w:val="2"/>
            <w:tcBorders>
              <w:left w:val="single" w:sz="4" w:space="0" w:color="auto"/>
            </w:tcBorders>
          </w:tcPr>
          <w:p w14:paraId="4AC7D0BB" w14:textId="77777777" w:rsidR="001E41F3" w:rsidRPr="00E15307" w:rsidRDefault="001E41F3">
            <w:pPr>
              <w:pStyle w:val="CRCoverPage"/>
              <w:spacing w:after="0"/>
              <w:rPr>
                <w:b/>
                <w:i/>
                <w:noProof/>
              </w:rPr>
            </w:pPr>
          </w:p>
        </w:tc>
        <w:tc>
          <w:tcPr>
            <w:tcW w:w="7373" w:type="dxa"/>
            <w:gridSpan w:val="9"/>
            <w:tcBorders>
              <w:right w:val="single" w:sz="4" w:space="0" w:color="auto"/>
            </w:tcBorders>
          </w:tcPr>
          <w:p w14:paraId="6E9F7025" w14:textId="77777777" w:rsidR="001E41F3" w:rsidRPr="00E15307" w:rsidRDefault="001E41F3">
            <w:pPr>
              <w:pStyle w:val="CRCoverPage"/>
              <w:spacing w:after="0"/>
              <w:rPr>
                <w:noProof/>
              </w:rPr>
            </w:pPr>
          </w:p>
        </w:tc>
      </w:tr>
      <w:tr w:rsidR="001E41F3" w:rsidRPr="00E15307" w14:paraId="11A4B7F5" w14:textId="77777777">
        <w:tc>
          <w:tcPr>
            <w:tcW w:w="2268" w:type="dxa"/>
            <w:gridSpan w:val="2"/>
            <w:tcBorders>
              <w:left w:val="single" w:sz="4" w:space="0" w:color="auto"/>
              <w:bottom w:val="single" w:sz="4" w:space="0" w:color="auto"/>
            </w:tcBorders>
          </w:tcPr>
          <w:p w14:paraId="50A28EDD" w14:textId="77777777" w:rsidR="001E41F3" w:rsidRPr="00E15307" w:rsidRDefault="001E41F3">
            <w:pPr>
              <w:pStyle w:val="CRCoverPage"/>
              <w:tabs>
                <w:tab w:val="right" w:pos="2184"/>
              </w:tabs>
              <w:spacing w:after="0"/>
              <w:rPr>
                <w:b/>
                <w:i/>
                <w:noProof/>
              </w:rPr>
            </w:pPr>
            <w:r w:rsidRPr="00E15307">
              <w:rPr>
                <w:b/>
                <w:i/>
                <w:noProof/>
              </w:rPr>
              <w:t>Other comments:</w:t>
            </w:r>
          </w:p>
        </w:tc>
        <w:tc>
          <w:tcPr>
            <w:tcW w:w="7373" w:type="dxa"/>
            <w:gridSpan w:val="9"/>
            <w:tcBorders>
              <w:bottom w:val="single" w:sz="4" w:space="0" w:color="auto"/>
              <w:right w:val="single" w:sz="4" w:space="0" w:color="auto"/>
            </w:tcBorders>
            <w:shd w:val="pct30" w:color="FFFF00" w:fill="auto"/>
          </w:tcPr>
          <w:p w14:paraId="074F8B6E" w14:textId="77777777" w:rsidR="001E41F3" w:rsidRPr="00E15307" w:rsidRDefault="001E41F3">
            <w:pPr>
              <w:pStyle w:val="CRCoverPage"/>
              <w:spacing w:after="0"/>
              <w:ind w:left="100"/>
              <w:rPr>
                <w:noProof/>
              </w:rPr>
            </w:pPr>
          </w:p>
        </w:tc>
      </w:tr>
    </w:tbl>
    <w:p w14:paraId="7731DFEF" w14:textId="77777777" w:rsidR="001E41F3" w:rsidRPr="00E15307" w:rsidRDefault="001E41F3">
      <w:pPr>
        <w:pStyle w:val="CRCoverPage"/>
        <w:spacing w:after="0"/>
        <w:rPr>
          <w:noProof/>
          <w:sz w:val="8"/>
          <w:szCs w:val="8"/>
        </w:rPr>
      </w:pPr>
    </w:p>
    <w:p w14:paraId="4F68BAED" w14:textId="77777777" w:rsidR="001E41F3" w:rsidRPr="00E15307" w:rsidRDefault="001E41F3">
      <w:pPr>
        <w:rPr>
          <w:noProof/>
        </w:rPr>
        <w:sectPr w:rsidR="001E41F3" w:rsidRPr="00E15307">
          <w:headerReference w:type="even" r:id="rId15"/>
          <w:footnotePr>
            <w:numRestart w:val="eachSect"/>
          </w:footnotePr>
          <w:pgSz w:w="11907" w:h="16840" w:code="9"/>
          <w:pgMar w:top="1418" w:right="1134" w:bottom="1134" w:left="1134" w:header="680" w:footer="567" w:gutter="0"/>
          <w:cols w:space="720"/>
        </w:sectPr>
      </w:pPr>
    </w:p>
    <w:p w14:paraId="7FD7ED89" w14:textId="77777777" w:rsidR="00C84B2E" w:rsidRDefault="00C84B2E" w:rsidP="00C84B2E">
      <w:r>
        <w:lastRenderedPageBreak/>
        <w:t>----------------------------------------------------- Start of the 1</w:t>
      </w:r>
      <w:r w:rsidRPr="00BC465D">
        <w:rPr>
          <w:vertAlign w:val="superscript"/>
        </w:rPr>
        <w:t>st</w:t>
      </w:r>
      <w:r>
        <w:t xml:space="preserve"> change --------------------------------------------------------------</w:t>
      </w:r>
    </w:p>
    <w:p w14:paraId="2303613D" w14:textId="77777777" w:rsidR="00AD4677" w:rsidRPr="00C87F26" w:rsidRDefault="00AD4677" w:rsidP="00AD4677">
      <w:pPr>
        <w:pStyle w:val="Heading2"/>
      </w:pPr>
      <w:bookmarkStart w:id="2" w:name="_Toc20495032"/>
      <w:r w:rsidRPr="00C87F26">
        <w:t>3.1</w:t>
      </w:r>
      <w:r w:rsidRPr="00C87F26">
        <w:tab/>
        <w:t>Definitions</w:t>
      </w:r>
      <w:bookmarkEnd w:id="2"/>
    </w:p>
    <w:p w14:paraId="53B61409" w14:textId="77777777" w:rsidR="00AD4677" w:rsidRPr="00C87F26" w:rsidRDefault="00AD4677" w:rsidP="00AD4677">
      <w:r w:rsidRPr="00C87F26">
        <w:t xml:space="preserve">For the purposes of the present document, the terms and definitions given in </w:t>
      </w:r>
      <w:bookmarkStart w:id="3" w:name="OLE_LINK6"/>
      <w:bookmarkStart w:id="4" w:name="OLE_LINK7"/>
      <w:bookmarkStart w:id="5" w:name="OLE_LINK8"/>
      <w:r w:rsidRPr="00C87F26">
        <w:t xml:space="preserve">3GPP </w:t>
      </w:r>
      <w:bookmarkEnd w:id="3"/>
      <w:bookmarkEnd w:id="4"/>
      <w:bookmarkEnd w:id="5"/>
      <w:r w:rsidRPr="00C87F26">
        <w:t>TR 21.905 [1] and the following apply. A term defined in the present document takes precedence over the definition of the same term, if any, in 3GPP TR 21.905 [1].</w:t>
      </w:r>
    </w:p>
    <w:p w14:paraId="0B2B83ED" w14:textId="77777777" w:rsidR="00AD4677" w:rsidRPr="00CD6C0E" w:rsidRDefault="00AD4677" w:rsidP="00AD4677">
      <w:bookmarkStart w:id="6" w:name="_Hlk522832234"/>
      <w:r w:rsidRPr="00CD6C0E">
        <w:rPr>
          <w:b/>
        </w:rPr>
        <w:t xml:space="preserve">characteristic parameter: </w:t>
      </w:r>
      <w:r w:rsidRPr="00CD6C0E">
        <w:t>numerical value that can be used for characteri</w:t>
      </w:r>
      <w:r>
        <w:t>s</w:t>
      </w:r>
      <w:r w:rsidRPr="00CD6C0E">
        <w:t>ing the dynamic behaviour of communication functionality from an application point of view.</w:t>
      </w:r>
    </w:p>
    <w:p w14:paraId="1F70C8BB" w14:textId="094F509A" w:rsidR="00AD4677" w:rsidRPr="00CD6C0E" w:rsidRDefault="00AD4677" w:rsidP="00AD4677">
      <w:pPr>
        <w:keepLines/>
      </w:pPr>
      <w:r w:rsidRPr="00CD6C0E">
        <w:rPr>
          <w:b/>
        </w:rPr>
        <w:t>clock synchronicity:</w:t>
      </w:r>
      <w:r w:rsidRPr="00CD6C0E">
        <w:rPr>
          <w:color w:val="1F497D"/>
          <w:sz w:val="21"/>
          <w:szCs w:val="21"/>
        </w:rPr>
        <w:t xml:space="preserve"> </w:t>
      </w:r>
      <w:r w:rsidRPr="00CD6C0E">
        <w:t xml:space="preserve">the maximum allowed time offset within </w:t>
      </w:r>
      <w:r>
        <w:t xml:space="preserve">a synchronisation domain </w:t>
      </w:r>
      <w:r w:rsidRPr="00CD6C0E">
        <w:t xml:space="preserve">between </w:t>
      </w:r>
      <w:r w:rsidRPr="00544B01">
        <w:t xml:space="preserve">the </w:t>
      </w:r>
      <w:bookmarkStart w:id="7" w:name="_GoBack"/>
      <w:ins w:id="8" w:author="Ericsson user" w:date="2019-11-22T15:48:00Z">
        <w:r w:rsidR="00816FA5">
          <w:t xml:space="preserve">sync </w:t>
        </w:r>
      </w:ins>
      <w:bookmarkEnd w:id="7"/>
      <w:r w:rsidRPr="00544B01">
        <w:t>master</w:t>
      </w:r>
      <w:del w:id="9" w:author="Ericsson user" w:date="2019-11-22T15:48:00Z">
        <w:r w:rsidRPr="00544B01" w:rsidDel="00816FA5">
          <w:delText xml:space="preserve"> clock</w:delText>
        </w:r>
      </w:del>
      <w:r w:rsidRPr="00544B01">
        <w:t xml:space="preserve"> and any</w:t>
      </w:r>
      <w:r w:rsidR="00884B54">
        <w:t xml:space="preserve"> </w:t>
      </w:r>
      <w:ins w:id="10" w:author="Ericsson user" w:date="2019-11-22T15:40:00Z">
        <w:r w:rsidR="00816FA5">
          <w:t>sync</w:t>
        </w:r>
      </w:ins>
      <w:ins w:id="11" w:author="Juan" w:date="2019-11-08T18:15:00Z">
        <w:r>
          <w:t xml:space="preserve"> device</w:t>
        </w:r>
      </w:ins>
      <w:del w:id="12" w:author="Ericsson user" w:date="2019-11-22T19:52:00Z">
        <w:r w:rsidR="009F3F2E" w:rsidRPr="00457CAE" w:rsidDel="009F3F2E">
          <w:delText>individual UE clock</w:delText>
        </w:r>
      </w:del>
      <w:r w:rsidRPr="00CD6C0E">
        <w:t xml:space="preserve">. </w:t>
      </w:r>
    </w:p>
    <w:p w14:paraId="44D17929" w14:textId="492DC6C3" w:rsidR="00AD4677" w:rsidRDefault="00AD4677" w:rsidP="00AD4677">
      <w:pPr>
        <w:pStyle w:val="NO"/>
        <w:rPr>
          <w:ins w:id="13" w:author="Juan" w:date="2019-11-08T18:15:00Z"/>
        </w:rPr>
      </w:pPr>
      <w:r w:rsidRPr="00CD6C0E">
        <w:t>NOTE</w:t>
      </w:r>
      <w:r>
        <w:t xml:space="preserve"> 1</w:t>
      </w:r>
      <w:r w:rsidRPr="00CD6C0E">
        <w:t>: Clock synchronicity (or synchronicity) is used as KPI of clock synchronisation services.</w:t>
      </w:r>
    </w:p>
    <w:p w14:paraId="7C2EF1B1" w14:textId="1697825C" w:rsidR="00AD4677" w:rsidRPr="00CD6C0E" w:rsidRDefault="00AD4677" w:rsidP="00AD4677">
      <w:pPr>
        <w:pStyle w:val="NO"/>
      </w:pPr>
      <w:ins w:id="14" w:author="Juan" w:date="2019-11-08T18:16:00Z">
        <w:r>
          <w:t>NOTE 1A: Clock synchronicity is also referred to as clock (or time) synchronization precision.</w:t>
        </w:r>
      </w:ins>
    </w:p>
    <w:bookmarkEnd w:id="6"/>
    <w:p w14:paraId="332201D2" w14:textId="77777777" w:rsidR="00AD4677" w:rsidRPr="00CD6C0E" w:rsidRDefault="00AD4677" w:rsidP="00AD4677">
      <w:r w:rsidRPr="00CD6C0E">
        <w:rPr>
          <w:b/>
        </w:rPr>
        <w:t>clock synchronisation service:</w:t>
      </w:r>
      <w:r w:rsidRPr="00CD6C0E">
        <w:t xml:space="preserve"> the service to align otherwise independent </w:t>
      </w:r>
      <w:r w:rsidRPr="00544B01">
        <w:t xml:space="preserve">user-specific </w:t>
      </w:r>
      <w:r w:rsidRPr="00CD6C0E">
        <w:t>UE clocks.</w:t>
      </w:r>
    </w:p>
    <w:p w14:paraId="3AACACA8" w14:textId="77777777" w:rsidR="00AD4677" w:rsidRDefault="00AD4677" w:rsidP="00AD4677">
      <w:r>
        <w:rPr>
          <w:b/>
        </w:rPr>
        <w:t>communication service availability</w:t>
      </w:r>
      <w:r>
        <w:t>: percentage value of the amount of time the end-to-end communication service is delivered according to an agreed QoS, divided by the amount of time the system is expected to deliver the end-to-end service according to the specification in a specific area.</w:t>
      </w:r>
    </w:p>
    <w:p w14:paraId="0D687AEE" w14:textId="77777777" w:rsidR="00AD4677" w:rsidRDefault="00AD4677" w:rsidP="00AD4677">
      <w:pPr>
        <w:pStyle w:val="NO"/>
      </w:pPr>
      <w:r>
        <w:t>NOTE 2:</w:t>
      </w:r>
      <w:r>
        <w:tab/>
        <w:t>The end point in "end-to-end" is assumed to be the communication service interface.</w:t>
      </w:r>
    </w:p>
    <w:p w14:paraId="7C40C464" w14:textId="77777777" w:rsidR="00AD4677" w:rsidRDefault="00AD4677" w:rsidP="00AD4677">
      <w:pPr>
        <w:pStyle w:val="NO"/>
      </w:pPr>
      <w:r>
        <w:t>NOTE 3:</w:t>
      </w:r>
      <w:r>
        <w:tab/>
        <w:t xml:space="preserve">The communication service is considered unavailable if it does not meet the pertinent QoS requirements. If availability is one of these requirements, the following rule applies: the system is considered unavailable </w:t>
      </w:r>
      <w:r w:rsidRPr="00867BEB">
        <w:rPr>
          <w:lang w:eastAsia="de-DE"/>
        </w:rPr>
        <w:t>if</w:t>
      </w:r>
      <w:r>
        <w:t xml:space="preserve"> an expected message is not received within a specified time, which, at minimum, is the sum of maximum allowed end-to-end latency and survival time.</w:t>
      </w:r>
    </w:p>
    <w:p w14:paraId="5BBB188D" w14:textId="77777777" w:rsidR="00AD4677" w:rsidRDefault="00AD4677" w:rsidP="00AD4677">
      <w:pPr>
        <w:pStyle w:val="NO"/>
      </w:pPr>
      <w:r>
        <w:t>NOTE 4:</w:t>
      </w:r>
      <w:r>
        <w:tab/>
        <w:t>This definition was taken from TS 22.261 [2].</w:t>
      </w:r>
    </w:p>
    <w:p w14:paraId="33A9CC8A" w14:textId="77777777" w:rsidR="00AD4677" w:rsidRDefault="00AD4677" w:rsidP="00AD4677">
      <w:r>
        <w:rPr>
          <w:b/>
        </w:rPr>
        <w:t xml:space="preserve">communication service reliability: </w:t>
      </w:r>
      <w:r>
        <w:t>ability of the communication service to perform as required for a given time interval, under given conditions.</w:t>
      </w:r>
    </w:p>
    <w:p w14:paraId="14189284" w14:textId="77777777" w:rsidR="00AD4677" w:rsidRDefault="00AD4677" w:rsidP="00AD4677">
      <w:pPr>
        <w:pStyle w:val="NO"/>
      </w:pPr>
      <w:r>
        <w:t>NOTE 5:</w:t>
      </w:r>
      <w:r>
        <w:tab/>
        <w:t>Given conditions would include aspects that affect reliability, such as: mode of operation, stress levels, and environmental conditions.</w:t>
      </w:r>
    </w:p>
    <w:p w14:paraId="0DB99744" w14:textId="77777777" w:rsidR="00AD4677" w:rsidRDefault="00AD4677" w:rsidP="00AD4677">
      <w:pPr>
        <w:pStyle w:val="NO"/>
      </w:pPr>
      <w:r>
        <w:t>NOTE 6:</w:t>
      </w:r>
      <w:r>
        <w:tab/>
        <w:t xml:space="preserve">Reliability may be quantified using appropriate measures such as meantime to failure, or the probability of no failure within a specified </w:t>
      </w:r>
      <w:proofErr w:type="gramStart"/>
      <w:r>
        <w:t>period of time</w:t>
      </w:r>
      <w:proofErr w:type="gramEnd"/>
      <w:r>
        <w:t>.</w:t>
      </w:r>
    </w:p>
    <w:p w14:paraId="23ECBFDB" w14:textId="77777777" w:rsidR="00AD4677" w:rsidRDefault="00AD4677" w:rsidP="00AD4677">
      <w:pPr>
        <w:pStyle w:val="NO"/>
      </w:pPr>
      <w:r>
        <w:t>NOTE 7:</w:t>
      </w:r>
      <w:r>
        <w:tab/>
        <w:t>This definition is based on IEC 61907 [7].</w:t>
      </w:r>
    </w:p>
    <w:p w14:paraId="4C88F838" w14:textId="77777777" w:rsidR="00AD4677" w:rsidRDefault="00AD4677" w:rsidP="00AD4677">
      <w:r>
        <w:rPr>
          <w:b/>
        </w:rPr>
        <w:t>end-to-end latency:</w:t>
      </w:r>
      <w:r>
        <w:t xml:space="preserve"> the time that takes to transfer a given piece of information from a source to a destination, measured at the communication interface, from the moment it is transmitted by the source to the moment it is successfully received at the destination.</w:t>
      </w:r>
    </w:p>
    <w:p w14:paraId="3DA75702" w14:textId="77777777" w:rsidR="00AD4677" w:rsidRDefault="00AD4677" w:rsidP="00AD4677">
      <w:pPr>
        <w:pStyle w:val="NO"/>
        <w:rPr>
          <w:rFonts w:eastAsia="Malgun Gothic"/>
        </w:rPr>
      </w:pPr>
      <w:r>
        <w:rPr>
          <w:rFonts w:eastAsia="Malgun Gothic"/>
        </w:rPr>
        <w:t>NOTE 8:</w:t>
      </w:r>
      <w:r>
        <w:rPr>
          <w:rFonts w:eastAsia="Malgun Gothic"/>
        </w:rPr>
        <w:tab/>
        <w:t>This definition was taken from TS 22.261 [2].</w:t>
      </w:r>
    </w:p>
    <w:p w14:paraId="57C1B953" w14:textId="77777777" w:rsidR="00AD4677" w:rsidRDefault="00AD4677" w:rsidP="00AD4677">
      <w:r w:rsidRPr="00C87F26">
        <w:rPr>
          <w:b/>
        </w:rPr>
        <w:t>e</w:t>
      </w:r>
      <w:r>
        <w:rPr>
          <w:b/>
        </w:rPr>
        <w:t>rror</w:t>
      </w:r>
      <w:r w:rsidRPr="00C87F26">
        <w:rPr>
          <w:b/>
        </w:rPr>
        <w:t>:</w:t>
      </w:r>
      <w:r w:rsidRPr="00C87F26">
        <w:t xml:space="preserve"> </w:t>
      </w:r>
      <w:r>
        <w:t xml:space="preserve">discrepancy between a computed, observed or measured value or condition and the true, specified or theoretically correct value or condition. </w:t>
      </w:r>
    </w:p>
    <w:p w14:paraId="3DEF7793" w14:textId="77777777" w:rsidR="00AD4677" w:rsidRPr="00C87F26" w:rsidRDefault="00AD4677" w:rsidP="00AD4677">
      <w:pPr>
        <w:pStyle w:val="NO"/>
      </w:pPr>
      <w:r>
        <w:t>NOTE 9: taken from IEC 61784-3 [3].</w:t>
      </w:r>
    </w:p>
    <w:p w14:paraId="26CB14C0" w14:textId="77777777" w:rsidR="00AD4677" w:rsidRPr="00D41A41" w:rsidRDefault="00AD4677" w:rsidP="00AD4677">
      <w:pPr>
        <w:rPr>
          <w:b/>
        </w:rPr>
      </w:pPr>
      <w:r w:rsidRPr="00D41A41">
        <w:rPr>
          <w:b/>
        </w:rPr>
        <w:t xml:space="preserve">factory automation: </w:t>
      </w:r>
      <w:r w:rsidRPr="00D41A41">
        <w:t>automation application in industrial automation branches typically with discrete characteristics of the application to be automated with specific requirements for determinism, low latency, reliability, redundancy, cyber security, and functional safety.</w:t>
      </w:r>
    </w:p>
    <w:p w14:paraId="57E7D520" w14:textId="77777777" w:rsidR="00AD4677" w:rsidRPr="00D41A41" w:rsidRDefault="00AD4677" w:rsidP="00AD4677">
      <w:pPr>
        <w:pStyle w:val="NO"/>
        <w:rPr>
          <w:lang w:val="en-US"/>
        </w:rPr>
      </w:pPr>
      <w:r w:rsidRPr="00D41A41">
        <w:rPr>
          <w:lang w:val="en-US"/>
        </w:rPr>
        <w:t xml:space="preserve">NOTE </w:t>
      </w:r>
      <w:r>
        <w:rPr>
          <w:lang w:val="en-US"/>
        </w:rPr>
        <w:t>10</w:t>
      </w:r>
      <w:r w:rsidRPr="00D41A41">
        <w:rPr>
          <w:lang w:val="en-US"/>
        </w:rPr>
        <w:t>:</w:t>
      </w:r>
      <w:r>
        <w:rPr>
          <w:lang w:val="en-US"/>
        </w:rPr>
        <w:tab/>
      </w:r>
      <w:r w:rsidRPr="00D41A41">
        <w:rPr>
          <w:lang w:val="en-US"/>
        </w:rPr>
        <w:t xml:space="preserve">Low latency typically means below 10 </w:t>
      </w:r>
      <w:proofErr w:type="spellStart"/>
      <w:r w:rsidRPr="00D41A41">
        <w:rPr>
          <w:lang w:val="en-US"/>
        </w:rPr>
        <w:t>ms</w:t>
      </w:r>
      <w:proofErr w:type="spellEnd"/>
      <w:r w:rsidRPr="00D41A41">
        <w:rPr>
          <w:lang w:val="en-US"/>
        </w:rPr>
        <w:t xml:space="preserve"> delivery time.</w:t>
      </w:r>
    </w:p>
    <w:p w14:paraId="73E8227C" w14:textId="77777777" w:rsidR="00AD4677" w:rsidRPr="00D41A41" w:rsidRDefault="00AD4677" w:rsidP="00AD4677">
      <w:pPr>
        <w:pStyle w:val="NO"/>
        <w:rPr>
          <w:lang w:val="en-US"/>
        </w:rPr>
      </w:pPr>
      <w:r w:rsidRPr="00D41A41">
        <w:rPr>
          <w:lang w:val="en-US"/>
        </w:rPr>
        <w:t xml:space="preserve">NOTE </w:t>
      </w:r>
      <w:r>
        <w:rPr>
          <w:lang w:val="en-US"/>
        </w:rPr>
        <w:t>11</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2B7FE489" w14:textId="77777777" w:rsidR="00AD4677" w:rsidRDefault="00AD4677" w:rsidP="00AD4677">
      <w:pPr>
        <w:pStyle w:val="NO"/>
        <w:ind w:left="0" w:firstLine="0"/>
        <w:rPr>
          <w:b/>
        </w:rPr>
      </w:pPr>
      <w:r>
        <w:rPr>
          <w:b/>
        </w:rPr>
        <w:t>global clock</w:t>
      </w:r>
      <w:r w:rsidRPr="00CB2C87">
        <w:t xml:space="preserve">: </w:t>
      </w:r>
      <w:r>
        <w:t xml:space="preserve">a user-specific synchronization </w:t>
      </w:r>
      <w:r w:rsidRPr="00CB2C87">
        <w:t xml:space="preserve">clock set to </w:t>
      </w:r>
      <w:r w:rsidRPr="003B4268">
        <w:t xml:space="preserve">a </w:t>
      </w:r>
      <w:r w:rsidRPr="00CB2C87">
        <w:t>refer</w:t>
      </w:r>
      <w:r>
        <w:t>e</w:t>
      </w:r>
      <w:r w:rsidRPr="00CB2C87">
        <w:t>nce times</w:t>
      </w:r>
      <w:r>
        <w:t>c</w:t>
      </w:r>
      <w:r w:rsidRPr="00CB2C87">
        <w:t xml:space="preserve">ale such as </w:t>
      </w:r>
      <w:r w:rsidRPr="003B4268">
        <w:t>the</w:t>
      </w:r>
      <w:r>
        <w:t xml:space="preserve"> International Atomic Time.</w:t>
      </w:r>
    </w:p>
    <w:p w14:paraId="646F2E6A" w14:textId="77777777" w:rsidR="00AD4677" w:rsidRPr="00CD6C0E" w:rsidRDefault="00AD4677" w:rsidP="00AD4677">
      <w:r w:rsidRPr="00CD6C0E">
        <w:rPr>
          <w:b/>
        </w:rPr>
        <w:lastRenderedPageBreak/>
        <w:t>influence quantity:</w:t>
      </w:r>
      <w:r w:rsidRPr="00CD6C0E">
        <w:t xml:space="preserve"> quantity not essential for the performance of an item but affecting its performance. </w:t>
      </w:r>
    </w:p>
    <w:p w14:paraId="18547FC3" w14:textId="77777777" w:rsidR="00AD4677" w:rsidRPr="00D41A41" w:rsidRDefault="00AD4677" w:rsidP="00AD4677">
      <w:pPr>
        <w:rPr>
          <w:lang w:val="en-US"/>
        </w:rPr>
      </w:pPr>
      <w:r w:rsidRPr="00D41A41">
        <w:rPr>
          <w:b/>
          <w:lang w:val="en-US"/>
        </w:rPr>
        <w:t>process automation:</w:t>
      </w:r>
      <w:r w:rsidRPr="00D41A41">
        <w:rPr>
          <w:lang w:val="en-US"/>
        </w:rPr>
        <w:t xml:space="preserve"> automation application in industrial automation branches typically with continuous characteristics of the application to be automated with specific requirements for determinism, reliability, redundancy, cyber security, and functional safety.</w:t>
      </w:r>
    </w:p>
    <w:p w14:paraId="7CB61ADA" w14:textId="77777777" w:rsidR="00AD4677" w:rsidRPr="00D41A41" w:rsidRDefault="00AD4677" w:rsidP="00AD4677">
      <w:pPr>
        <w:pStyle w:val="NO"/>
        <w:rPr>
          <w:lang w:val="en-US"/>
        </w:rPr>
      </w:pPr>
      <w:r w:rsidRPr="00D41A41">
        <w:rPr>
          <w:lang w:val="en-US"/>
        </w:rPr>
        <w:t>NOTE 1</w:t>
      </w:r>
      <w:r>
        <w:rPr>
          <w:lang w:val="en-US"/>
        </w:rPr>
        <w:t>2</w:t>
      </w:r>
      <w:r w:rsidRPr="00D41A41">
        <w:rPr>
          <w:lang w:val="en-US"/>
        </w:rPr>
        <w:t>:</w:t>
      </w:r>
      <w:r>
        <w:rPr>
          <w:lang w:val="en-US"/>
        </w:rPr>
        <w:tab/>
      </w:r>
      <w:r w:rsidRPr="00D41A41">
        <w:rPr>
          <w:lang w:val="en-US"/>
        </w:rPr>
        <w:t xml:space="preserve">This definition is taken from </w:t>
      </w:r>
      <w:r>
        <w:rPr>
          <w:lang w:val="en-US"/>
        </w:rPr>
        <w:t>IEC 62657-1 [18]</w:t>
      </w:r>
      <w:r w:rsidRPr="00D41A41">
        <w:rPr>
          <w:lang w:val="en-US"/>
        </w:rPr>
        <w:t>.</w:t>
      </w:r>
    </w:p>
    <w:p w14:paraId="7131142E" w14:textId="77777777" w:rsidR="00AD4677" w:rsidRPr="00D41A41" w:rsidRDefault="00AD4677" w:rsidP="00AD4677">
      <w:pPr>
        <w:rPr>
          <w:lang w:eastAsia="zh-CN"/>
        </w:rPr>
      </w:pPr>
      <w:r w:rsidRPr="00D41A41">
        <w:rPr>
          <w:b/>
          <w:lang w:eastAsia="zh-CN"/>
        </w:rPr>
        <w:t>service area:</w:t>
      </w:r>
      <w:r w:rsidRPr="00D41A41">
        <w:rPr>
          <w:lang w:eastAsia="zh-CN"/>
        </w:rPr>
        <w:t xml:space="preserve"> geographic region where a 3GPP communication service is accessible. </w:t>
      </w:r>
    </w:p>
    <w:p w14:paraId="02E013A3" w14:textId="77777777" w:rsidR="00AD4677" w:rsidRPr="00D41A41" w:rsidRDefault="00AD4677" w:rsidP="00AD4677">
      <w:pPr>
        <w:pStyle w:val="NO"/>
        <w:rPr>
          <w:lang w:eastAsia="zh-CN"/>
        </w:rPr>
      </w:pPr>
      <w:r w:rsidRPr="00D41A41">
        <w:rPr>
          <w:lang w:eastAsia="zh-CN"/>
        </w:rPr>
        <w:t>NOTE 1</w:t>
      </w:r>
      <w:r>
        <w:rPr>
          <w:lang w:eastAsia="zh-CN"/>
        </w:rPr>
        <w:t>3</w:t>
      </w:r>
      <w:r w:rsidRPr="00D41A41">
        <w:rPr>
          <w:lang w:eastAsia="zh-CN"/>
        </w:rPr>
        <w:t>:</w:t>
      </w:r>
      <w:r>
        <w:rPr>
          <w:lang w:eastAsia="zh-CN"/>
        </w:rPr>
        <w:tab/>
      </w:r>
      <w:r w:rsidRPr="00D41A41">
        <w:rPr>
          <w:lang w:eastAsia="zh-CN"/>
        </w:rPr>
        <w:t>The service area can be indoors.</w:t>
      </w:r>
    </w:p>
    <w:p w14:paraId="695E0F7B" w14:textId="77777777" w:rsidR="00AD4677" w:rsidRPr="00D41A41" w:rsidRDefault="00AD4677" w:rsidP="00AD4677">
      <w:pPr>
        <w:pStyle w:val="NO"/>
        <w:rPr>
          <w:lang w:eastAsia="zh-CN"/>
        </w:rPr>
      </w:pPr>
      <w:r w:rsidRPr="00D41A41">
        <w:rPr>
          <w:lang w:eastAsia="zh-CN"/>
        </w:rPr>
        <w:t>NOTE 1</w:t>
      </w:r>
      <w:r>
        <w:rPr>
          <w:lang w:eastAsia="zh-CN"/>
        </w:rPr>
        <w:t>4</w:t>
      </w:r>
      <w:r w:rsidRPr="00D41A41">
        <w:rPr>
          <w:lang w:eastAsia="zh-CN"/>
        </w:rPr>
        <w:t>:</w:t>
      </w:r>
      <w:r>
        <w:rPr>
          <w:lang w:eastAsia="zh-CN"/>
        </w:rPr>
        <w:tab/>
      </w:r>
      <w:r w:rsidRPr="00D41A41">
        <w:rPr>
          <w:lang w:eastAsia="zh-CN"/>
        </w:rPr>
        <w:t xml:space="preserve">For some deployments, e.g., in process industry, the vertical dimension of the service area can be considerable. </w:t>
      </w:r>
    </w:p>
    <w:p w14:paraId="5884D586" w14:textId="77777777" w:rsidR="00AD4677" w:rsidRPr="00D41A41" w:rsidRDefault="00AD4677" w:rsidP="00AD4677">
      <w:pPr>
        <w:pStyle w:val="NO"/>
        <w:rPr>
          <w:rFonts w:eastAsia="Malgun Gothic"/>
        </w:rPr>
      </w:pPr>
      <w:r w:rsidRPr="00D41A41">
        <w:rPr>
          <w:rFonts w:eastAsia="Malgun Gothic"/>
        </w:rPr>
        <w:t>NOTE 1</w:t>
      </w:r>
      <w:r>
        <w:rPr>
          <w:rFonts w:eastAsia="Malgun Gothic"/>
        </w:rPr>
        <w:t>5</w:t>
      </w:r>
      <w:r w:rsidRPr="00D41A41">
        <w:rPr>
          <w:rFonts w:eastAsia="Malgun Gothic"/>
        </w:rPr>
        <w:t>:</w:t>
      </w:r>
      <w:r>
        <w:rPr>
          <w:rFonts w:eastAsia="Malgun Gothic"/>
        </w:rPr>
        <w:tab/>
      </w:r>
      <w:r w:rsidRPr="00D41A41">
        <w:rPr>
          <w:rFonts w:eastAsia="Malgun Gothic"/>
        </w:rPr>
        <w:t xml:space="preserve">This definition was taken from </w:t>
      </w:r>
      <w:r>
        <w:rPr>
          <w:rFonts w:eastAsia="Malgun Gothic"/>
        </w:rPr>
        <w:t xml:space="preserve">TS 22.261 </w:t>
      </w:r>
      <w:r w:rsidRPr="00D41A41">
        <w:rPr>
          <w:rFonts w:eastAsia="Malgun Gothic"/>
        </w:rPr>
        <w:t>[</w:t>
      </w:r>
      <w:r>
        <w:rPr>
          <w:rFonts w:eastAsia="Malgun Gothic"/>
        </w:rPr>
        <w:t>2</w:t>
      </w:r>
      <w:r w:rsidRPr="00D41A41">
        <w:rPr>
          <w:rFonts w:eastAsia="Malgun Gothic"/>
        </w:rPr>
        <w:t>].</w:t>
      </w:r>
    </w:p>
    <w:p w14:paraId="7B005F7A" w14:textId="77777777" w:rsidR="00AD4677" w:rsidRPr="00001A8E" w:rsidRDefault="00AD4677" w:rsidP="00AD4677">
      <w:pPr>
        <w:rPr>
          <w:b/>
        </w:rPr>
      </w:pPr>
      <w:r w:rsidRPr="00001A8E">
        <w:rPr>
          <w:b/>
        </w:rPr>
        <w:t xml:space="preserve">survival time: </w:t>
      </w:r>
      <w:r w:rsidRPr="00001A8E">
        <w:t>the time that an application consuming a communication service may continue without an anticipated message.</w:t>
      </w:r>
    </w:p>
    <w:p w14:paraId="67537A20" w14:textId="77777777" w:rsidR="00CF1095" w:rsidRPr="004F4A57" w:rsidRDefault="00CF1095" w:rsidP="00CF1095">
      <w:pPr>
        <w:rPr>
          <w:ins w:id="15" w:author="Ericsson user" w:date="2019-11-22T20:21:00Z"/>
          <w:bCs/>
        </w:rPr>
      </w:pPr>
      <w:ins w:id="16" w:author="Ericsson user" w:date="2019-11-22T20:21:00Z">
        <w:r>
          <w:rPr>
            <w:b/>
          </w:rPr>
          <w:t>sync device</w:t>
        </w:r>
        <w:r w:rsidRPr="004F4A57">
          <w:rPr>
            <w:bCs/>
          </w:rPr>
          <w:t>: device that synchronizes itself to the master clock of the synchronization domain.</w:t>
        </w:r>
      </w:ins>
    </w:p>
    <w:p w14:paraId="08811C55" w14:textId="77777777" w:rsidR="00CF1095" w:rsidRPr="004F4A57" w:rsidRDefault="00CF1095" w:rsidP="00CF1095">
      <w:pPr>
        <w:rPr>
          <w:ins w:id="17" w:author="Ericsson user" w:date="2019-11-22T20:21:00Z"/>
          <w:bCs/>
        </w:rPr>
      </w:pPr>
      <w:ins w:id="18" w:author="Ericsson user" w:date="2019-11-22T20:21:00Z">
        <w:r>
          <w:rPr>
            <w:b/>
          </w:rPr>
          <w:t>sync master</w:t>
        </w:r>
        <w:r w:rsidRPr="004F4A57">
          <w:rPr>
            <w:bCs/>
          </w:rPr>
          <w:t>: device serving as the master clock of the synchronization domain.</w:t>
        </w:r>
      </w:ins>
    </w:p>
    <w:p w14:paraId="585BB771" w14:textId="77777777" w:rsidR="00AD4677" w:rsidRPr="00D41A41" w:rsidRDefault="00AD4677" w:rsidP="00AD4677">
      <w:pPr>
        <w:rPr>
          <w:noProof/>
        </w:rPr>
      </w:pPr>
      <w:r w:rsidRPr="00D41A41">
        <w:rPr>
          <w:b/>
        </w:rPr>
        <w:t>transfer interval:</w:t>
      </w:r>
      <w:r w:rsidRPr="00D41A41">
        <w:t xml:space="preserve"> </w:t>
      </w:r>
      <w:r w:rsidRPr="00D41A41">
        <w:rPr>
          <w:noProof/>
        </w:rPr>
        <w:t xml:space="preserve">time difference between two consecutive transfers of application data from an application via the service interface to 3GPP system. </w:t>
      </w:r>
    </w:p>
    <w:p w14:paraId="51994816" w14:textId="77777777" w:rsidR="00AD4677" w:rsidRPr="00D41A41" w:rsidRDefault="00AD4677" w:rsidP="00AD4677">
      <w:pPr>
        <w:pStyle w:val="NO"/>
        <w:rPr>
          <w:noProof/>
        </w:rPr>
      </w:pPr>
      <w:r w:rsidRPr="00D41A41">
        <w:rPr>
          <w:noProof/>
        </w:rPr>
        <w:t>NOTE 1</w:t>
      </w:r>
      <w:r>
        <w:rPr>
          <w:noProof/>
        </w:rPr>
        <w:t>6</w:t>
      </w:r>
      <w:r w:rsidRPr="00D41A41">
        <w:rPr>
          <w:noProof/>
        </w:rPr>
        <w:t>:</w:t>
      </w:r>
      <w:r>
        <w:rPr>
          <w:noProof/>
        </w:rPr>
        <w:tab/>
      </w:r>
      <w:r w:rsidRPr="00D41A41">
        <w:rPr>
          <w:noProof/>
        </w:rPr>
        <w:t xml:space="preserve">This definition is based on subclause 3.1.85 in </w:t>
      </w:r>
      <w:r>
        <w:rPr>
          <w:noProof/>
        </w:rPr>
        <w:t>IEC 62657-2 [17]</w:t>
      </w:r>
      <w:r w:rsidRPr="00D41A41">
        <w:rPr>
          <w:noProof/>
        </w:rPr>
        <w:t>.</w:t>
      </w:r>
    </w:p>
    <w:p w14:paraId="006F4C43" w14:textId="77777777" w:rsidR="00AD4677" w:rsidRPr="00CD6C0E" w:rsidRDefault="00AD4677" w:rsidP="00AD4677">
      <w:r w:rsidRPr="00CD6C0E">
        <w:rPr>
          <w:b/>
        </w:rPr>
        <w:t>user experienced data rate:</w:t>
      </w:r>
      <w:r w:rsidRPr="00CD6C0E">
        <w:t xml:space="preserve"> the minimum data rate required to achieve a </w:t>
      </w:r>
      <w:proofErr w:type="gramStart"/>
      <w:r w:rsidRPr="00CD6C0E">
        <w:t>sufficient</w:t>
      </w:r>
      <w:proofErr w:type="gramEnd"/>
      <w:r w:rsidRPr="00CD6C0E">
        <w:t xml:space="preserve"> quality experience, with the exception of scenario for broadcast like services where the given value is the maximum that is needed.</w:t>
      </w:r>
    </w:p>
    <w:p w14:paraId="48CD58C4" w14:textId="77777777" w:rsidR="00AD4677" w:rsidRPr="00CD6C0E" w:rsidRDefault="00AD4677" w:rsidP="00AD4677">
      <w:pPr>
        <w:pStyle w:val="NO"/>
      </w:pPr>
      <w:r w:rsidRPr="00CD6C0E">
        <w:t xml:space="preserve">NOTE </w:t>
      </w:r>
      <w:r>
        <w:t>17</w:t>
      </w:r>
      <w:r w:rsidRPr="00CD6C0E">
        <w:t xml:space="preserve">: This definition was taken from </w:t>
      </w:r>
      <w:r>
        <w:t>TS 22.261 [2</w:t>
      </w:r>
      <w:r w:rsidRPr="00CD6C0E">
        <w:t>].</w:t>
      </w:r>
    </w:p>
    <w:p w14:paraId="08D33A6A" w14:textId="77777777" w:rsidR="00AD4677" w:rsidRPr="00CD6C0E" w:rsidRDefault="00AD4677" w:rsidP="00AD4677">
      <w:r w:rsidRPr="00CD6C0E">
        <w:rPr>
          <w:b/>
        </w:rPr>
        <w:t xml:space="preserve">vertical domain: </w:t>
      </w:r>
      <w:r w:rsidRPr="00CD6C0E">
        <w:t>a</w:t>
      </w:r>
      <w:r>
        <w:t>n</w:t>
      </w:r>
      <w:r w:rsidRPr="00CD6C0E">
        <w:t xml:space="preserve"> industry or group of enterprises in which similar products or services are developed, produced, and provided.</w:t>
      </w:r>
    </w:p>
    <w:p w14:paraId="2A749FF8" w14:textId="77777777" w:rsidR="00AD4677" w:rsidRDefault="00AD4677" w:rsidP="00AD4677">
      <w:pPr>
        <w:pStyle w:val="NO"/>
        <w:ind w:left="0" w:firstLine="0"/>
      </w:pPr>
      <w:r w:rsidRPr="00CB2C87">
        <w:rPr>
          <w:b/>
        </w:rPr>
        <w:t>working clock</w:t>
      </w:r>
      <w:r>
        <w:t>: a user-specific synchronization clock for a localized set of UEs collaborating on a specific task or work function.</w:t>
      </w:r>
    </w:p>
    <w:p w14:paraId="008E9CC5" w14:textId="77777777" w:rsidR="00C84B2E" w:rsidRDefault="00941C6A">
      <w:r>
        <w:t>----------------------------------------------------- End of 1</w:t>
      </w:r>
      <w:r w:rsidRPr="002E7613">
        <w:rPr>
          <w:vertAlign w:val="superscript"/>
        </w:rPr>
        <w:t>st</w:t>
      </w:r>
      <w:r>
        <w:t xml:space="preserve"> change --------------------------------------------------------------</w:t>
      </w:r>
    </w:p>
    <w:p w14:paraId="7A20F406" w14:textId="77777777" w:rsidR="00941C6A" w:rsidRDefault="00941C6A" w:rsidP="00941C6A">
      <w:r>
        <w:t>----------------------------------------------------- Start of the 2</w:t>
      </w:r>
      <w:r w:rsidRPr="00941C6A">
        <w:rPr>
          <w:vertAlign w:val="superscript"/>
        </w:rPr>
        <w:t>nd</w:t>
      </w:r>
      <w:r>
        <w:t xml:space="preserve"> change --------------------------------------------------------------</w:t>
      </w:r>
    </w:p>
    <w:p w14:paraId="200636F4" w14:textId="418DF230" w:rsidR="0028282F" w:rsidRDefault="0028282F" w:rsidP="0028282F">
      <w:pPr>
        <w:pStyle w:val="Heading3"/>
        <w:rPr>
          <w:ins w:id="19" w:author="Ericsson user" w:date="2019-11-22T20:20:00Z"/>
          <w:rFonts w:eastAsia="MS Mincho"/>
        </w:rPr>
      </w:pPr>
      <w:bookmarkStart w:id="20" w:name="_Toc20495048"/>
      <w:bookmarkStart w:id="21" w:name="_Toc20494754"/>
      <w:ins w:id="22" w:author="Ericsson user" w:date="2019-11-22T20:20:00Z">
        <w:r>
          <w:rPr>
            <w:rFonts w:eastAsia="MS Mincho"/>
          </w:rPr>
          <w:t>5.6.0</w:t>
        </w:r>
        <w:r>
          <w:rPr>
            <w:rFonts w:eastAsia="MS Mincho"/>
          </w:rPr>
          <w:tab/>
          <w:t>Description</w:t>
        </w:r>
      </w:ins>
    </w:p>
    <w:p w14:paraId="2977045C" w14:textId="36A87D2C" w:rsidR="0028282F" w:rsidRDefault="0028282F" w:rsidP="0028282F">
      <w:pPr>
        <w:rPr>
          <w:ins w:id="23" w:author="Ericsson user" w:date="2019-11-22T20:20:00Z"/>
        </w:rPr>
      </w:pPr>
      <w:ins w:id="24" w:author="Ericsson user" w:date="2019-11-22T20:20:00Z">
        <w:r>
          <w:t xml:space="preserve">Clock synchronicity, or time synchronization precision, is defined between a sync master and a sync device. When the sync master and/or the sync device are located outside the 5G system, the requirements on the synchronicity budget for the 5G system are the delta between the clock synchronicity at the 5G system egress and the clock synchronicity at the 5G system ingress. The clock </w:t>
        </w:r>
        <w:r w:rsidRPr="000F6A8E">
          <w:t xml:space="preserve">synchronicity </w:t>
        </w:r>
        <w:r>
          <w:t xml:space="preserve">at the </w:t>
        </w:r>
        <w:r w:rsidRPr="000F6A8E">
          <w:t xml:space="preserve">5G system </w:t>
        </w:r>
        <w:r>
          <w:t>e</w:t>
        </w:r>
        <w:r w:rsidRPr="000F6A8E">
          <w:t>gress</w:t>
        </w:r>
        <w:r>
          <w:t>, respectively ingress,</w:t>
        </w:r>
        <w:r w:rsidRPr="000F6A8E">
          <w:t xml:space="preserve"> is the maximum allowed time offset within a synchronisation domain between the </w:t>
        </w:r>
        <w:r>
          <w:t>sync master</w:t>
        </w:r>
        <w:r w:rsidRPr="000F6A8E">
          <w:t xml:space="preserve"> and the </w:t>
        </w:r>
        <w:r>
          <w:t>e</w:t>
        </w:r>
        <w:r w:rsidRPr="000F6A8E">
          <w:t>gress</w:t>
        </w:r>
        <w:r>
          <w:t>, respectively ingress,</w:t>
        </w:r>
        <w:r w:rsidRPr="000F6A8E">
          <w:t xml:space="preserve"> of </w:t>
        </w:r>
        <w:r>
          <w:t xml:space="preserve">the </w:t>
        </w:r>
        <w:r w:rsidRPr="000F6A8E">
          <w:t>5G system</w:t>
        </w:r>
        <w:r>
          <w:t>,</w:t>
        </w:r>
      </w:ins>
    </w:p>
    <w:p w14:paraId="6C586CB6" w14:textId="77777777" w:rsidR="001450A4" w:rsidRDefault="001450A4" w:rsidP="001450A4">
      <w:pPr>
        <w:pStyle w:val="Heading3"/>
        <w:rPr>
          <w:rFonts w:eastAsia="MS Mincho"/>
        </w:rPr>
      </w:pPr>
      <w:r>
        <w:rPr>
          <w:rFonts w:eastAsia="MS Mincho"/>
        </w:rPr>
        <w:t>5.6.1</w:t>
      </w:r>
      <w:r>
        <w:rPr>
          <w:rFonts w:eastAsia="MS Mincho"/>
        </w:rPr>
        <w:tab/>
      </w:r>
      <w:r w:rsidRPr="00CD6C0E">
        <w:rPr>
          <w:rFonts w:eastAsia="MS Mincho"/>
        </w:rPr>
        <w:t>Clock synchronisation service level requirement</w:t>
      </w:r>
      <w:r>
        <w:rPr>
          <w:rFonts w:eastAsia="MS Mincho"/>
        </w:rPr>
        <w:t>s</w:t>
      </w:r>
      <w:bookmarkEnd w:id="20"/>
    </w:p>
    <w:p w14:paraId="174F658D" w14:textId="581B8E6D" w:rsidR="001450A4" w:rsidRDefault="001450A4" w:rsidP="001450A4">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5BF78732" w14:textId="77777777" w:rsidR="001450A4" w:rsidRDefault="001450A4" w:rsidP="001450A4">
      <w:pPr>
        <w:rPr>
          <w:rFonts w:eastAsia="MS Mincho"/>
          <w:lang w:eastAsia="ja-JP"/>
        </w:rPr>
      </w:pPr>
      <w:r>
        <w:rPr>
          <w:rFonts w:eastAsia="MS Mincho"/>
          <w:lang w:eastAsia="ja-JP"/>
        </w:rPr>
        <w:t>The 5G system shall support a mechanism to synchronise the user-specific time clock of UEs with a global clock.</w:t>
      </w:r>
    </w:p>
    <w:p w14:paraId="420A731D" w14:textId="77777777" w:rsidR="001450A4" w:rsidRDefault="001450A4" w:rsidP="001450A4">
      <w:pPr>
        <w:rPr>
          <w:rFonts w:eastAsia="MS Mincho"/>
          <w:lang w:eastAsia="ja-JP"/>
        </w:rPr>
      </w:pPr>
      <w:r>
        <w:rPr>
          <w:rFonts w:eastAsia="MS Mincho"/>
          <w:lang w:eastAsia="ja-JP"/>
        </w:rPr>
        <w:t>The 5G system shall support a mechanism to synchronize the user-specific time clock of UEs with a working clock.</w:t>
      </w:r>
    </w:p>
    <w:p w14:paraId="25EEF33B" w14:textId="77777777" w:rsidR="001450A4" w:rsidRDefault="001450A4" w:rsidP="001450A4">
      <w:r>
        <w:t>The 5G system shall support two types of</w:t>
      </w:r>
      <w:r w:rsidRPr="000C3014">
        <w:t xml:space="preserve"> </w:t>
      </w:r>
      <w:r>
        <w:t>synchronization clocks, the global time domain and the working clock domains.</w:t>
      </w:r>
    </w:p>
    <w:p w14:paraId="5AF5F426" w14:textId="77777777" w:rsidR="001450A4" w:rsidRDefault="001450A4" w:rsidP="001450A4">
      <w:r>
        <w:t>The 5G system shall support networks with up to 32 working clock domains.</w:t>
      </w:r>
    </w:p>
    <w:p w14:paraId="28A44E37" w14:textId="77777777" w:rsidR="001450A4" w:rsidRPr="00871795" w:rsidRDefault="001450A4" w:rsidP="001450A4">
      <w:pPr>
        <w:pStyle w:val="NO"/>
      </w:pPr>
      <w:r w:rsidRPr="00871795">
        <w:lastRenderedPageBreak/>
        <w:t>NOTE 1:</w:t>
      </w:r>
      <w:r>
        <w:tab/>
      </w:r>
      <w:r w:rsidRPr="00871795">
        <w:t xml:space="preserve">The domain number (synchronization domain identifier) is defined with one octet in IEEE 802.1AS </w:t>
      </w:r>
      <w:r>
        <w:t>[22]</w:t>
      </w:r>
      <w:r w:rsidRPr="00871795">
        <w:t>. This allows for 256 synchronization domains.</w:t>
      </w:r>
    </w:p>
    <w:p w14:paraId="425969D9" w14:textId="77777777" w:rsidR="001450A4" w:rsidRDefault="001450A4" w:rsidP="001450A4">
      <w:r>
        <w:t xml:space="preserve">The 5G system shall support at least 2 simultaneous working clock domains on a UE. </w:t>
      </w:r>
    </w:p>
    <w:p w14:paraId="7B3E89D0" w14:textId="7336F04D" w:rsidR="001450A4" w:rsidRDefault="009F3F2E" w:rsidP="001450A4">
      <w:ins w:id="25" w:author="Ericsson user" w:date="2019-11-22T19:53:00Z">
        <w:r>
          <w:t xml:space="preserve">The </w:t>
        </w:r>
      </w:ins>
      <w:ins w:id="26" w:author="Ericsson user" w:date="2019-11-22T19:55:00Z">
        <w:r>
          <w:t xml:space="preserve">synchronicity budget </w:t>
        </w:r>
      </w:ins>
      <w:ins w:id="27" w:author="Ericsson user" w:date="2019-11-22T20:03:00Z">
        <w:r w:rsidR="0090462C">
          <w:t>for</w:t>
        </w:r>
      </w:ins>
      <w:ins w:id="28" w:author="Ericsson user" w:date="2019-11-22T19:55:00Z">
        <w:r>
          <w:t xml:space="preserve"> the 5G system within </w:t>
        </w:r>
      </w:ins>
      <w:del w:id="29" w:author="Ericsson user" w:date="2019-11-22T20:03:00Z">
        <w:r w:rsidR="001450A4" w:rsidDel="0090462C">
          <w:delText>T</w:delText>
        </w:r>
      </w:del>
      <w:ins w:id="30" w:author="Ericsson user" w:date="2019-11-22T20:03:00Z">
        <w:r w:rsidR="0090462C">
          <w:t>t</w:t>
        </w:r>
      </w:ins>
      <w:r w:rsidR="001450A4">
        <w:t xml:space="preserve">he global time domain shall </w:t>
      </w:r>
      <w:ins w:id="31" w:author="Ericsson user" w:date="2019-11-22T20:00:00Z">
        <w:r>
          <w:t>not exceed [0,9 µs]</w:t>
        </w:r>
      </w:ins>
      <w:del w:id="32" w:author="Ericsson user" w:date="2019-11-22T20:03:00Z">
        <w:r w:rsidR="001450A4" w:rsidDel="0090462C">
          <w:delText>provide time synchronization with precision of 1 µs</w:delText>
        </w:r>
      </w:del>
      <w:r w:rsidR="001450A4">
        <w:t>.</w:t>
      </w:r>
    </w:p>
    <w:p w14:paraId="2939E48E" w14:textId="4E8EDD0E" w:rsidR="001450A4" w:rsidRDefault="001450A4" w:rsidP="001450A4">
      <w:pPr>
        <w:pStyle w:val="NO"/>
      </w:pPr>
      <w:r>
        <w:t>NOTE 2:</w:t>
      </w:r>
      <w:r>
        <w:tab/>
      </w:r>
      <w:ins w:id="33" w:author="Ericsson user" w:date="2019-11-22T19:57:00Z">
        <w:r w:rsidR="009F3F2E">
          <w:t xml:space="preserve">The global time domain requires in general </w:t>
        </w:r>
      </w:ins>
      <w:ins w:id="34" w:author="Ericsson user" w:date="2019-11-22T19:58:00Z">
        <w:r w:rsidR="009F3F2E">
          <w:t xml:space="preserve">a </w:t>
        </w:r>
      </w:ins>
      <w:ins w:id="35" w:author="Ericsson user" w:date="2019-11-22T19:57:00Z">
        <w:r w:rsidR="009F3F2E">
          <w:t>precision of 1 µs</w:t>
        </w:r>
      </w:ins>
      <w:ins w:id="36" w:author="Ericsson user" w:date="2019-11-22T20:16:00Z">
        <w:r w:rsidR="0028282F">
          <w:t xml:space="preserve"> </w:t>
        </w:r>
      </w:ins>
      <w:ins w:id="37" w:author="Ericsson user" w:date="2019-11-22T20:17:00Z">
        <w:r w:rsidR="0028282F" w:rsidRPr="00A17E37">
          <w:t xml:space="preserve">between </w:t>
        </w:r>
        <w:r w:rsidR="0028282F">
          <w:t xml:space="preserve">the sync master and </w:t>
        </w:r>
        <w:r w:rsidR="0028282F" w:rsidRPr="00A17E37">
          <w:t>any device of the clock domain</w:t>
        </w:r>
      </w:ins>
      <w:ins w:id="38" w:author="Ericsson user" w:date="2019-11-22T20:07:00Z">
        <w:r w:rsidR="0090462C">
          <w:t xml:space="preserve">, </w:t>
        </w:r>
      </w:ins>
      <w:ins w:id="39" w:author="Ericsson user" w:date="2019-11-22T20:17:00Z">
        <w:r w:rsidR="0028282F">
          <w:t>while</w:t>
        </w:r>
      </w:ins>
      <w:ins w:id="40" w:author="Ericsson user" w:date="2019-11-22T19:57:00Z">
        <w:r w:rsidR="009F3F2E">
          <w:t xml:space="preserve"> </w:t>
        </w:r>
      </w:ins>
      <w:del w:id="41" w:author="Ericsson user" w:date="2019-11-22T20:07:00Z">
        <w:r w:rsidDel="0090462C">
          <w:delText>S</w:delText>
        </w:r>
      </w:del>
      <w:ins w:id="42" w:author="Ericsson user" w:date="2019-11-22T20:07:00Z">
        <w:r w:rsidR="0090462C">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2D01D5F5" w14:textId="148FF13C" w:rsidR="001450A4" w:rsidRDefault="001450A4" w:rsidP="001450A4">
      <w:pPr>
        <w:pStyle w:val="NO"/>
      </w:pPr>
      <w:r w:rsidRPr="00A17E37">
        <w:t xml:space="preserve">NOTE </w:t>
      </w:r>
      <w:r>
        <w:t>3</w:t>
      </w:r>
      <w:r w:rsidRPr="00A17E37">
        <w:t>:</w:t>
      </w:r>
      <w:r>
        <w:tab/>
      </w:r>
      <w:ins w:id="43" w:author="Ericsson user" w:date="2019-11-22T15:50:00Z">
        <w:r w:rsidR="0030010E">
          <w:t>(void)</w:t>
        </w:r>
      </w:ins>
      <w:del w:id="44" w:author="Juan" w:date="2019-11-08T18:22:00Z">
        <w:r w:rsidRPr="00A17E37" w:rsidDel="001450A4">
          <w:delText xml:space="preserve">The required precision is between </w:delText>
        </w:r>
        <w:r w:rsidDel="001450A4">
          <w:delText xml:space="preserve">the sync master and </w:delText>
        </w:r>
        <w:r w:rsidRPr="00A17E37" w:rsidDel="001450A4">
          <w:delText xml:space="preserve">any device of the </w:delText>
        </w:r>
        <w:r w:rsidDel="001450A4">
          <w:delText>global time</w:delText>
        </w:r>
        <w:r w:rsidRPr="00A17E37" w:rsidDel="001450A4">
          <w:delText xml:space="preserve"> domain.</w:delText>
        </w:r>
      </w:del>
    </w:p>
    <w:p w14:paraId="3A79DE96" w14:textId="1428C3D9" w:rsidR="001450A4" w:rsidRDefault="0090462C" w:rsidP="001450A4">
      <w:ins w:id="45" w:author="Ericsson user" w:date="2019-11-22T20:08:00Z">
        <w:r>
          <w:t xml:space="preserve">The synchronicity budget for the 5G system within </w:t>
        </w:r>
      </w:ins>
      <w:ins w:id="46" w:author="Ericsson user" w:date="2019-11-22T20:13:00Z">
        <w:r w:rsidR="0028282F">
          <w:t>a</w:t>
        </w:r>
      </w:ins>
      <w:del w:id="47" w:author="Ericsson user" w:date="2019-11-22T20:08:00Z">
        <w:r w:rsidR="001450A4" w:rsidDel="0090462C">
          <w:delText>T</w:delText>
        </w:r>
      </w:del>
      <w:del w:id="48" w:author="Ericsson user" w:date="2019-11-22T20:13:00Z">
        <w:r w:rsidR="001450A4" w:rsidDel="0028282F">
          <w:delText>he</w:delText>
        </w:r>
      </w:del>
      <w:r w:rsidR="001450A4">
        <w:t xml:space="preserve"> working clock domain</w:t>
      </w:r>
      <w:del w:id="49" w:author="Ericsson user" w:date="2019-11-22T20:13:00Z">
        <w:r w:rsidR="001450A4" w:rsidDel="0028282F">
          <w:delText>s</w:delText>
        </w:r>
      </w:del>
      <w:r w:rsidR="001450A4">
        <w:t xml:space="preserve"> shall </w:t>
      </w:r>
      <w:ins w:id="50" w:author="Ericsson user" w:date="2019-11-22T20:08:00Z">
        <w:r>
          <w:t>not exceed [0,9 µs]</w:t>
        </w:r>
      </w:ins>
      <w:del w:id="51" w:author="Ericsson user" w:date="2019-11-22T20:09:00Z">
        <w:r w:rsidR="001450A4" w:rsidDel="0090462C">
          <w:delText>provide time synchronization with precision of ≤ 1 µs</w:delText>
        </w:r>
      </w:del>
      <w:r w:rsidR="001450A4">
        <w:t>.</w:t>
      </w:r>
    </w:p>
    <w:p w14:paraId="705CFE60" w14:textId="445A9AB6" w:rsidR="001450A4" w:rsidRDefault="001450A4" w:rsidP="001450A4">
      <w:pPr>
        <w:pStyle w:val="NO"/>
      </w:pPr>
      <w:r w:rsidRPr="00A17E37">
        <w:t xml:space="preserve">NOTE </w:t>
      </w:r>
      <w:r>
        <w:t>4</w:t>
      </w:r>
      <w:r w:rsidRPr="00A17E37">
        <w:t>:</w:t>
      </w:r>
      <w:r>
        <w:tab/>
      </w:r>
      <w:ins w:id="52" w:author="Ericsson user" w:date="2019-11-22T20:11:00Z">
        <w:r w:rsidR="0028282F">
          <w:t>The</w:t>
        </w:r>
      </w:ins>
      <w:ins w:id="53" w:author="Ericsson user" w:date="2019-11-22T20:10:00Z">
        <w:r w:rsidR="0090462C">
          <w:t xml:space="preserve"> working clock domain</w:t>
        </w:r>
      </w:ins>
      <w:ins w:id="54" w:author="Ericsson user" w:date="2019-11-22T20:13:00Z">
        <w:r w:rsidR="0028282F">
          <w:t>s</w:t>
        </w:r>
      </w:ins>
      <w:ins w:id="55" w:author="Ericsson user" w:date="2019-11-22T20:10:00Z">
        <w:r w:rsidR="0090462C">
          <w:t xml:space="preserve"> </w:t>
        </w:r>
      </w:ins>
      <w:del w:id="56" w:author="Ericsson user" w:date="2019-11-22T20:11:00Z">
        <w:r w:rsidRPr="00A17E37" w:rsidDel="0090462C">
          <w:delText xml:space="preserve">The </w:delText>
        </w:r>
      </w:del>
      <w:r w:rsidRPr="00A17E37">
        <w:t>require</w:t>
      </w:r>
      <w:del w:id="57" w:author="Ericsson user" w:date="2019-11-22T20:16:00Z">
        <w:r w:rsidRPr="00A17E37" w:rsidDel="0028282F">
          <w:delText>d</w:delText>
        </w:r>
      </w:del>
      <w:ins w:id="58" w:author="Ericsson user" w:date="2019-11-22T20:16:00Z">
        <w:r w:rsidR="0028282F">
          <w:t xml:space="preserve"> a</w:t>
        </w:r>
      </w:ins>
      <w:r w:rsidRPr="00A17E37">
        <w:t xml:space="preserve"> precision of ≤ 1 µs</w:t>
      </w:r>
      <w:del w:id="59" w:author="Juan" w:date="2019-11-08T18:23:00Z">
        <w:r w:rsidRPr="00A17E37" w:rsidDel="001450A4">
          <w:delText xml:space="preserve"> is</w:delText>
        </w:r>
      </w:del>
      <w:r w:rsidRPr="00A17E37">
        <w:t xml:space="preserve"> between </w:t>
      </w:r>
      <w:r>
        <w:t xml:space="preserve">the sync master and </w:t>
      </w:r>
      <w:r w:rsidRPr="00A17E37">
        <w:t>any device of the clock domain.</w:t>
      </w:r>
    </w:p>
    <w:p w14:paraId="3A979991" w14:textId="77777777" w:rsidR="001450A4" w:rsidRDefault="001450A4" w:rsidP="001450A4">
      <w:pPr>
        <w:pStyle w:val="NO"/>
      </w:pPr>
      <w:r>
        <w:t>NOTE 5:</w:t>
      </w:r>
      <w:r>
        <w:tab/>
        <w:t>Different working clock domains are independent and can have different precision.</w:t>
      </w:r>
    </w:p>
    <w:p w14:paraId="64EB30B5" w14:textId="77777777" w:rsidR="001450A4" w:rsidRDefault="001450A4" w:rsidP="001450A4">
      <w:r>
        <w:t>The 5G system shall provide a media dependent interface for one or multiple 802.1AS sync domains [22].</w:t>
      </w:r>
      <w:r w:rsidRPr="000C3014">
        <w:t xml:space="preserve"> </w:t>
      </w:r>
    </w:p>
    <w:p w14:paraId="2DB87236" w14:textId="77777777" w:rsidR="001450A4" w:rsidRDefault="001450A4" w:rsidP="001450A4">
      <w:r>
        <w:t>The 5G system shall provide an interface to the 5G sync domain which can be used by applications to derive their working clock domain or global time domain (Reference Clock Model).</w:t>
      </w:r>
    </w:p>
    <w:p w14:paraId="18024F05" w14:textId="77777777" w:rsidR="001450A4" w:rsidRDefault="001450A4" w:rsidP="001450A4">
      <w:r w:rsidRPr="008D2DA6">
        <w:t>The 5G system shall provide an interface at the UE to determine and to configure the precision and time scale of the working clock</w:t>
      </w:r>
      <w:r>
        <w:t xml:space="preserve"> domain.</w:t>
      </w:r>
    </w:p>
    <w:p w14:paraId="09BE22FC" w14:textId="77777777" w:rsidR="001450A4" w:rsidRDefault="001450A4" w:rsidP="001450A4">
      <w:pPr>
        <w:pStyle w:val="Heading3"/>
        <w:rPr>
          <w:rFonts w:eastAsia="MS Mincho"/>
        </w:rPr>
      </w:pPr>
      <w:bookmarkStart w:id="60" w:name="_Toc20495049"/>
      <w:bookmarkEnd w:id="21"/>
      <w:r>
        <w:rPr>
          <w:rFonts w:eastAsia="MS Mincho"/>
        </w:rPr>
        <w:t>5.6.2</w:t>
      </w:r>
      <w:r>
        <w:rPr>
          <w:rFonts w:eastAsia="MS Mincho"/>
        </w:rPr>
        <w:tab/>
      </w:r>
      <w:r w:rsidRPr="00CD6C0E">
        <w:rPr>
          <w:rFonts w:eastAsia="MS Mincho"/>
        </w:rPr>
        <w:t>Clock synchronisation service performance requirement</w:t>
      </w:r>
      <w:r>
        <w:rPr>
          <w:rFonts w:eastAsia="MS Mincho"/>
        </w:rPr>
        <w:t>s</w:t>
      </w:r>
      <w:bookmarkEnd w:id="60"/>
    </w:p>
    <w:p w14:paraId="5E50DCDC" w14:textId="339621E9" w:rsidR="001450A4" w:rsidRPr="002A2961" w:rsidRDefault="001450A4" w:rsidP="001450A4">
      <w:pPr>
        <w:pStyle w:val="TH"/>
        <w:rPr>
          <w:rFonts w:eastAsia="MS Mincho"/>
        </w:rPr>
      </w:pPr>
      <w:r>
        <w:rPr>
          <w:rFonts w:eastAsia="MS Mincho"/>
        </w:rPr>
        <w:t>Table 5.6.2-1: Clock synchronization service performance requirements</w:t>
      </w:r>
      <w:ins w:id="61" w:author="Krister Sällberg" w:date="2019-11-22T11:27:00Z">
        <w:r w:rsidR="00DB3C03">
          <w:rPr>
            <w:rFonts w:eastAsia="MS Mincho"/>
          </w:rPr>
          <w:t xml:space="preserve"> for the 5G System</w:t>
        </w:r>
      </w:ins>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0"/>
        <w:gridCol w:w="2615"/>
        <w:gridCol w:w="1870"/>
        <w:gridCol w:w="1749"/>
        <w:gridCol w:w="2427"/>
      </w:tblGrid>
      <w:tr w:rsidR="001450A4" w:rsidRPr="00CD6C0E" w14:paraId="6278EA3C" w14:textId="77777777" w:rsidTr="002743C2">
        <w:tc>
          <w:tcPr>
            <w:tcW w:w="896" w:type="pct"/>
            <w:shd w:val="clear" w:color="auto" w:fill="auto"/>
          </w:tcPr>
          <w:p w14:paraId="5F35D06B" w14:textId="77777777" w:rsidR="001450A4" w:rsidRPr="00CD6C0E" w:rsidRDefault="001450A4" w:rsidP="002743C2">
            <w:pPr>
              <w:pStyle w:val="TAH"/>
            </w:pPr>
            <w:r>
              <w:t>User-specific c</w:t>
            </w:r>
            <w:r w:rsidRPr="00CD6C0E">
              <w:t xml:space="preserve">lock synchronicity accuracy level </w:t>
            </w:r>
          </w:p>
        </w:tc>
        <w:tc>
          <w:tcPr>
            <w:tcW w:w="1239" w:type="pct"/>
            <w:shd w:val="clear" w:color="auto" w:fill="auto"/>
          </w:tcPr>
          <w:p w14:paraId="2E897350" w14:textId="77777777" w:rsidR="001450A4" w:rsidRPr="00CD6C0E" w:rsidRDefault="001450A4" w:rsidP="002743C2">
            <w:pPr>
              <w:pStyle w:val="TAH"/>
            </w:pPr>
            <w:r w:rsidRPr="00CD6C0E">
              <w:t>Number of devices in one Communication group for clock synchroni</w:t>
            </w:r>
            <w:r>
              <w:t>s</w:t>
            </w:r>
            <w:r w:rsidRPr="00CD6C0E">
              <w:t>ation</w:t>
            </w:r>
          </w:p>
        </w:tc>
        <w:tc>
          <w:tcPr>
            <w:tcW w:w="886" w:type="pct"/>
            <w:shd w:val="clear" w:color="auto" w:fill="auto"/>
          </w:tcPr>
          <w:p w14:paraId="78A6F124" w14:textId="56260C0F" w:rsidR="001450A4" w:rsidRDefault="001450A4" w:rsidP="002743C2">
            <w:pPr>
              <w:pStyle w:val="TAH"/>
              <w:rPr>
                <w:ins w:id="62" w:author="Juan" w:date="2019-11-08T18:27:00Z"/>
              </w:rPr>
            </w:pPr>
            <w:r>
              <w:t>C</w:t>
            </w:r>
            <w:r w:rsidRPr="00CD6C0E">
              <w:t>lock synchronicity requirement</w:t>
            </w:r>
          </w:p>
          <w:p w14:paraId="6A1980C1" w14:textId="30CAAD1D" w:rsidR="00381962" w:rsidRPr="00CD6C0E" w:rsidRDefault="00381962" w:rsidP="002743C2">
            <w:pPr>
              <w:pStyle w:val="TAH"/>
            </w:pPr>
            <w:ins w:id="63" w:author="Juan" w:date="2019-11-08T18:27:00Z">
              <w:r>
                <w:t>(note)</w:t>
              </w:r>
            </w:ins>
          </w:p>
        </w:tc>
        <w:tc>
          <w:tcPr>
            <w:tcW w:w="829" w:type="pct"/>
          </w:tcPr>
          <w:p w14:paraId="6F6D4AE5" w14:textId="77777777" w:rsidR="001450A4" w:rsidRPr="00CD6C0E" w:rsidRDefault="001450A4" w:rsidP="002743C2">
            <w:pPr>
              <w:pStyle w:val="TAH"/>
            </w:pPr>
            <w:r w:rsidRPr="00CD6C0E">
              <w:t xml:space="preserve">Service area </w:t>
            </w:r>
          </w:p>
        </w:tc>
        <w:tc>
          <w:tcPr>
            <w:tcW w:w="1150" w:type="pct"/>
            <w:shd w:val="clear" w:color="auto" w:fill="auto"/>
          </w:tcPr>
          <w:p w14:paraId="4EDF2AC7" w14:textId="77777777" w:rsidR="001450A4" w:rsidRPr="00CD6C0E" w:rsidRDefault="001450A4" w:rsidP="002743C2">
            <w:pPr>
              <w:pStyle w:val="TAH"/>
            </w:pPr>
            <w:r>
              <w:t>Scenario</w:t>
            </w:r>
          </w:p>
        </w:tc>
      </w:tr>
      <w:tr w:rsidR="001450A4" w:rsidRPr="00CD6C0E" w14:paraId="716F7E15" w14:textId="77777777" w:rsidTr="002743C2">
        <w:tc>
          <w:tcPr>
            <w:tcW w:w="896" w:type="pct"/>
            <w:shd w:val="clear" w:color="auto" w:fill="auto"/>
          </w:tcPr>
          <w:p w14:paraId="53BEE6BF" w14:textId="77777777" w:rsidR="001450A4" w:rsidRPr="00CD6C0E" w:rsidRDefault="001450A4" w:rsidP="002743C2">
            <w:pPr>
              <w:pStyle w:val="TAL"/>
              <w:rPr>
                <w:szCs w:val="24"/>
              </w:rPr>
            </w:pPr>
            <w:r w:rsidRPr="00CD6C0E">
              <w:rPr>
                <w:szCs w:val="24"/>
              </w:rPr>
              <w:t>1</w:t>
            </w:r>
          </w:p>
        </w:tc>
        <w:tc>
          <w:tcPr>
            <w:tcW w:w="1239" w:type="pct"/>
            <w:shd w:val="clear" w:color="auto" w:fill="auto"/>
          </w:tcPr>
          <w:p w14:paraId="5DA71D41" w14:textId="77777777" w:rsidR="001450A4" w:rsidRPr="00CD6C0E" w:rsidRDefault="001450A4" w:rsidP="002743C2">
            <w:pPr>
              <w:pStyle w:val="TAL"/>
              <w:rPr>
                <w:szCs w:val="24"/>
              </w:rPr>
            </w:pPr>
            <w:r w:rsidRPr="00CD6C0E">
              <w:rPr>
                <w:szCs w:val="24"/>
              </w:rPr>
              <w:t xml:space="preserve">Up to 300 </w:t>
            </w:r>
            <w:r>
              <w:rPr>
                <w:szCs w:val="24"/>
              </w:rPr>
              <w:t>UEs</w:t>
            </w:r>
          </w:p>
        </w:tc>
        <w:tc>
          <w:tcPr>
            <w:tcW w:w="886" w:type="pct"/>
            <w:shd w:val="clear" w:color="auto" w:fill="auto"/>
          </w:tcPr>
          <w:p w14:paraId="6F1A27B8" w14:textId="5AA26AC2" w:rsidR="001450A4" w:rsidRPr="00CD6C0E" w:rsidRDefault="00C472B3" w:rsidP="002743C2">
            <w:pPr>
              <w:pStyle w:val="TAL"/>
              <w:rPr>
                <w:szCs w:val="24"/>
              </w:rPr>
            </w:pPr>
            <w:ins w:id="64" w:author="Krister Sällberg" w:date="2019-11-20T22:42:00Z">
              <w:r>
                <w:rPr>
                  <w:szCs w:val="24"/>
                </w:rPr>
                <w:t>[</w:t>
              </w:r>
            </w:ins>
            <w:r w:rsidR="001450A4" w:rsidRPr="00CD6C0E">
              <w:rPr>
                <w:szCs w:val="24"/>
              </w:rPr>
              <w:t xml:space="preserve">&lt; </w:t>
            </w:r>
            <w:ins w:id="65" w:author="Juan" w:date="2019-11-08T18:26:00Z">
              <w:r w:rsidR="001450A4">
                <w:rPr>
                  <w:szCs w:val="24"/>
                </w:rPr>
                <w:t>0,9</w:t>
              </w:r>
            </w:ins>
            <w:del w:id="66" w:author="Juan" w:date="2019-11-08T18:26:00Z">
              <w:r w:rsidR="001450A4" w:rsidRPr="00CD6C0E" w:rsidDel="001450A4">
                <w:rPr>
                  <w:szCs w:val="24"/>
                </w:rPr>
                <w:delText>1</w:delText>
              </w:r>
            </w:del>
            <w:r w:rsidR="001450A4" w:rsidRPr="00CD6C0E">
              <w:rPr>
                <w:szCs w:val="24"/>
              </w:rPr>
              <w:t xml:space="preserve"> µs</w:t>
            </w:r>
            <w:ins w:id="67" w:author="Krister Sällberg" w:date="2019-11-20T22:42:00Z">
              <w:r>
                <w:rPr>
                  <w:szCs w:val="24"/>
                </w:rPr>
                <w:t>]</w:t>
              </w:r>
            </w:ins>
          </w:p>
        </w:tc>
        <w:tc>
          <w:tcPr>
            <w:tcW w:w="829" w:type="pct"/>
          </w:tcPr>
          <w:p w14:paraId="5972A744" w14:textId="77777777" w:rsidR="001450A4" w:rsidRPr="00CD6C0E" w:rsidRDefault="001450A4" w:rsidP="002743C2">
            <w:pPr>
              <w:pStyle w:val="TAL"/>
              <w:rPr>
                <w:szCs w:val="24"/>
              </w:rPr>
            </w:pPr>
            <w:r w:rsidRPr="00CD6C0E">
              <w:rPr>
                <w:szCs w:val="24"/>
              </w:rPr>
              <w:t>≤ 100 m</w:t>
            </w:r>
            <w:r>
              <w:rPr>
                <w:szCs w:val="24"/>
              </w:rPr>
              <w:t xml:space="preserve"> x 100 m</w:t>
            </w:r>
          </w:p>
        </w:tc>
        <w:tc>
          <w:tcPr>
            <w:tcW w:w="1150" w:type="pct"/>
            <w:shd w:val="clear" w:color="auto" w:fill="auto"/>
          </w:tcPr>
          <w:p w14:paraId="1E87CB6C" w14:textId="77777777" w:rsidR="001450A4" w:rsidRPr="00113735" w:rsidRDefault="001450A4" w:rsidP="001450A4">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5A93C167"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1450A4" w:rsidRPr="00CD6C0E" w14:paraId="5EDA55CF" w14:textId="77777777" w:rsidTr="002743C2">
        <w:tc>
          <w:tcPr>
            <w:tcW w:w="896" w:type="pct"/>
            <w:shd w:val="clear" w:color="auto" w:fill="auto"/>
          </w:tcPr>
          <w:p w14:paraId="5D44DA85" w14:textId="77777777" w:rsidR="001450A4" w:rsidRPr="00CD6C0E" w:rsidRDefault="001450A4" w:rsidP="002743C2">
            <w:pPr>
              <w:pStyle w:val="TAL"/>
              <w:rPr>
                <w:szCs w:val="24"/>
              </w:rPr>
            </w:pPr>
            <w:r>
              <w:rPr>
                <w:szCs w:val="24"/>
              </w:rPr>
              <w:t>2</w:t>
            </w:r>
          </w:p>
        </w:tc>
        <w:tc>
          <w:tcPr>
            <w:tcW w:w="1239" w:type="pct"/>
            <w:shd w:val="clear" w:color="auto" w:fill="auto"/>
          </w:tcPr>
          <w:p w14:paraId="358019ED" w14:textId="77777777" w:rsidR="001450A4" w:rsidRPr="00CD6C0E" w:rsidRDefault="001450A4" w:rsidP="002743C2">
            <w:pPr>
              <w:pStyle w:val="TAL"/>
              <w:rPr>
                <w:szCs w:val="24"/>
              </w:rPr>
            </w:pPr>
            <w:r w:rsidRPr="00CD6C0E">
              <w:rPr>
                <w:szCs w:val="24"/>
              </w:rPr>
              <w:t>Up to 10 UEs</w:t>
            </w:r>
          </w:p>
        </w:tc>
        <w:tc>
          <w:tcPr>
            <w:tcW w:w="886" w:type="pct"/>
            <w:shd w:val="clear" w:color="auto" w:fill="auto"/>
          </w:tcPr>
          <w:p w14:paraId="0E6F6B5F" w14:textId="77777777" w:rsidR="001450A4" w:rsidRPr="00CD6C0E" w:rsidRDefault="001450A4" w:rsidP="002743C2">
            <w:pPr>
              <w:pStyle w:val="TAL"/>
              <w:rPr>
                <w:szCs w:val="24"/>
              </w:rPr>
            </w:pPr>
            <w:r w:rsidRPr="00CD6C0E">
              <w:rPr>
                <w:szCs w:val="24"/>
              </w:rPr>
              <w:t>&lt; 10 µs</w:t>
            </w:r>
          </w:p>
        </w:tc>
        <w:tc>
          <w:tcPr>
            <w:tcW w:w="829" w:type="pct"/>
          </w:tcPr>
          <w:p w14:paraId="6376DFEB" w14:textId="77777777" w:rsidR="001450A4" w:rsidRPr="00CD6C0E" w:rsidRDefault="001450A4" w:rsidP="002743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6279345A" w14:textId="77777777" w:rsidR="001450A4" w:rsidRPr="00CD6C0E" w:rsidRDefault="001450A4" w:rsidP="001450A4">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1450A4" w:rsidRPr="00744C21" w14:paraId="58AC980C" w14:textId="77777777" w:rsidTr="002743C2">
        <w:tc>
          <w:tcPr>
            <w:tcW w:w="896" w:type="pct"/>
            <w:shd w:val="clear" w:color="auto" w:fill="auto"/>
          </w:tcPr>
          <w:p w14:paraId="791ABC5D" w14:textId="77777777" w:rsidR="001450A4" w:rsidRPr="00EF4C85" w:rsidRDefault="001450A4" w:rsidP="002743C2">
            <w:pPr>
              <w:pStyle w:val="TAL"/>
              <w:rPr>
                <w:rFonts w:cs="Arial"/>
                <w:szCs w:val="18"/>
              </w:rPr>
            </w:pPr>
            <w:r>
              <w:rPr>
                <w:rFonts w:cs="Arial"/>
                <w:szCs w:val="18"/>
              </w:rPr>
              <w:t>3</w:t>
            </w:r>
          </w:p>
        </w:tc>
        <w:tc>
          <w:tcPr>
            <w:tcW w:w="1239" w:type="pct"/>
            <w:shd w:val="clear" w:color="auto" w:fill="auto"/>
          </w:tcPr>
          <w:p w14:paraId="11B937A5" w14:textId="77777777" w:rsidR="001450A4" w:rsidRPr="00744C21" w:rsidRDefault="001450A4" w:rsidP="002743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09987229" w14:textId="6A4DDEDB" w:rsidR="001450A4" w:rsidRPr="00744C21" w:rsidRDefault="00C472B3" w:rsidP="002743C2">
            <w:pPr>
              <w:pStyle w:val="TAL"/>
              <w:rPr>
                <w:rFonts w:cs="Arial"/>
                <w:szCs w:val="18"/>
              </w:rPr>
            </w:pPr>
            <w:ins w:id="68" w:author="Krister Sällberg" w:date="2019-11-20T22:42:00Z">
              <w:r>
                <w:rPr>
                  <w:rFonts w:cs="Arial"/>
                  <w:szCs w:val="18"/>
                </w:rPr>
                <w:t>[</w:t>
              </w:r>
            </w:ins>
            <w:r w:rsidR="001450A4" w:rsidRPr="00744C21">
              <w:rPr>
                <w:rFonts w:cs="Arial"/>
                <w:szCs w:val="18"/>
              </w:rPr>
              <w:t xml:space="preserve">&lt; </w:t>
            </w:r>
            <w:ins w:id="69" w:author="Juan" w:date="2019-11-08T18:26:00Z">
              <w:r w:rsidR="001450A4">
                <w:rPr>
                  <w:rFonts w:cs="Arial"/>
                  <w:szCs w:val="18"/>
                </w:rPr>
                <w:t>0,9</w:t>
              </w:r>
            </w:ins>
            <w:del w:id="70" w:author="Juan" w:date="2019-11-08T18:26:00Z">
              <w:r w:rsidR="001450A4" w:rsidRPr="00744C21" w:rsidDel="001450A4">
                <w:rPr>
                  <w:rFonts w:cs="Arial"/>
                  <w:szCs w:val="18"/>
                </w:rPr>
                <w:delText>1</w:delText>
              </w:r>
            </w:del>
            <w:r w:rsidR="001450A4" w:rsidRPr="00744C21">
              <w:rPr>
                <w:rFonts w:cs="Arial"/>
                <w:szCs w:val="18"/>
              </w:rPr>
              <w:t xml:space="preserve"> µs</w:t>
            </w:r>
            <w:ins w:id="71" w:author="Krister Sällberg" w:date="2019-11-20T22:42:00Z">
              <w:r>
                <w:rPr>
                  <w:rFonts w:cs="Arial"/>
                  <w:szCs w:val="18"/>
                </w:rPr>
                <w:t>]</w:t>
              </w:r>
            </w:ins>
          </w:p>
        </w:tc>
        <w:tc>
          <w:tcPr>
            <w:tcW w:w="829" w:type="pct"/>
          </w:tcPr>
          <w:p w14:paraId="386051BB" w14:textId="77777777" w:rsidR="001450A4" w:rsidRPr="00CB2C87" w:rsidRDefault="001450A4" w:rsidP="002743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622C4DAC" w14:textId="77777777" w:rsidR="001450A4" w:rsidRPr="00744C21" w:rsidRDefault="001450A4" w:rsidP="001450A4">
            <w:pPr>
              <w:pStyle w:val="TAL"/>
              <w:keepLines w:val="0"/>
              <w:numPr>
                <w:ilvl w:val="0"/>
                <w:numId w:val="3"/>
              </w:numPr>
              <w:rPr>
                <w:rFonts w:eastAsia="MS Mincho" w:cs="Arial"/>
                <w:szCs w:val="18"/>
              </w:rPr>
            </w:pPr>
            <w:r w:rsidRPr="00744C21">
              <w:rPr>
                <w:rFonts w:cs="Arial"/>
                <w:szCs w:val="18"/>
              </w:rPr>
              <w:t>Smart Grid: synchronicity between PMUs</w:t>
            </w:r>
          </w:p>
        </w:tc>
      </w:tr>
      <w:tr w:rsidR="00381962" w:rsidRPr="00744C21" w14:paraId="2023C999" w14:textId="77777777" w:rsidTr="00381962">
        <w:trPr>
          <w:ins w:id="72" w:author="Juan" w:date="2019-11-08T18:27:00Z"/>
        </w:trPr>
        <w:tc>
          <w:tcPr>
            <w:tcW w:w="5000" w:type="pct"/>
            <w:gridSpan w:val="5"/>
            <w:shd w:val="clear" w:color="auto" w:fill="auto"/>
          </w:tcPr>
          <w:p w14:paraId="21ADB5CA" w14:textId="71B59B66" w:rsidR="00381962" w:rsidRPr="00744C21" w:rsidRDefault="00381962" w:rsidP="00381962">
            <w:pPr>
              <w:pStyle w:val="TAL"/>
              <w:keepLines w:val="0"/>
              <w:ind w:left="851" w:hanging="851"/>
              <w:rPr>
                <w:ins w:id="73" w:author="Juan" w:date="2019-11-08T18:27:00Z"/>
                <w:rFonts w:cs="Arial"/>
                <w:szCs w:val="18"/>
              </w:rPr>
            </w:pPr>
            <w:ins w:id="74" w:author="Juan" w:date="2019-11-08T18:28:00Z">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ins>
            <w:ins w:id="75" w:author="Ericsson user" w:date="2019-11-22T16:12:00Z">
              <w:r w:rsidR="00734061">
                <w:rPr>
                  <w:rFonts w:eastAsia="Calibri"/>
                  <w:szCs w:val="22"/>
                </w:rPr>
                <w:t>.</w:t>
              </w:r>
            </w:ins>
          </w:p>
        </w:tc>
      </w:tr>
    </w:tbl>
    <w:p w14:paraId="7051F905" w14:textId="77777777" w:rsidR="001450A4" w:rsidRPr="00CD6C0E" w:rsidRDefault="001450A4" w:rsidP="001450A4">
      <w:pPr>
        <w:rPr>
          <w:lang w:eastAsia="zh-CN"/>
        </w:rPr>
      </w:pPr>
    </w:p>
    <w:p w14:paraId="6CB0EE5C" w14:textId="39A51BB3" w:rsidR="00C84B2E" w:rsidRPr="00E15307" w:rsidRDefault="00941C6A">
      <w:r>
        <w:t>----------------------------------------------------- End of 2</w:t>
      </w:r>
      <w:r w:rsidRPr="00941C6A">
        <w:rPr>
          <w:vertAlign w:val="superscript"/>
        </w:rPr>
        <w:t>nd</w:t>
      </w:r>
      <w:r>
        <w:t xml:space="preserve"> change --------------------------------------------------------------</w:t>
      </w:r>
    </w:p>
    <w:sectPr w:rsidR="00C84B2E" w:rsidRPr="00E153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074991" w14:textId="77777777" w:rsidR="00455EAB" w:rsidRDefault="00455EAB">
      <w:r>
        <w:separator/>
      </w:r>
    </w:p>
  </w:endnote>
  <w:endnote w:type="continuationSeparator" w:id="0">
    <w:p w14:paraId="5AD2B3CC" w14:textId="77777777" w:rsidR="00455EAB" w:rsidRDefault="00455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4AFAC" w14:textId="77777777" w:rsidR="00455EAB" w:rsidRDefault="00455EAB">
      <w:r>
        <w:separator/>
      </w:r>
    </w:p>
  </w:footnote>
  <w:footnote w:type="continuationSeparator" w:id="0">
    <w:p w14:paraId="11D9CCDA" w14:textId="77777777" w:rsidR="00455EAB" w:rsidRDefault="00455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CBD343"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094DE"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F407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54A6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Juan">
    <w15:presenceInfo w15:providerId="None" w15:userId="Juan"/>
  </w15:person>
  <w15:person w15:author="Krister Sällberg">
    <w15:presenceInfo w15:providerId="AD" w15:userId="S::krister.sallberg@ericsson.com::b35a71b8-ead7-4cfc-8732-3b4d0fd597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785B"/>
    <w:rsid w:val="00015971"/>
    <w:rsid w:val="00022E4A"/>
    <w:rsid w:val="00060378"/>
    <w:rsid w:val="000A6394"/>
    <w:rsid w:val="000C038A"/>
    <w:rsid w:val="000C6598"/>
    <w:rsid w:val="000E5D9B"/>
    <w:rsid w:val="000F6A8E"/>
    <w:rsid w:val="00107586"/>
    <w:rsid w:val="001300D2"/>
    <w:rsid w:val="0013110E"/>
    <w:rsid w:val="00142B23"/>
    <w:rsid w:val="001450A4"/>
    <w:rsid w:val="00145D43"/>
    <w:rsid w:val="00166274"/>
    <w:rsid w:val="00170D7C"/>
    <w:rsid w:val="00192C46"/>
    <w:rsid w:val="001A7B60"/>
    <w:rsid w:val="001B7A65"/>
    <w:rsid w:val="001E41F3"/>
    <w:rsid w:val="00245E13"/>
    <w:rsid w:val="0026004D"/>
    <w:rsid w:val="00275D12"/>
    <w:rsid w:val="0028282F"/>
    <w:rsid w:val="00283BAE"/>
    <w:rsid w:val="002860C4"/>
    <w:rsid w:val="002963FC"/>
    <w:rsid w:val="002A01CC"/>
    <w:rsid w:val="002A7430"/>
    <w:rsid w:val="002B5741"/>
    <w:rsid w:val="002D0F22"/>
    <w:rsid w:val="002D310F"/>
    <w:rsid w:val="002D38A8"/>
    <w:rsid w:val="002F5DC9"/>
    <w:rsid w:val="0030010E"/>
    <w:rsid w:val="00305409"/>
    <w:rsid w:val="00312308"/>
    <w:rsid w:val="00320C28"/>
    <w:rsid w:val="0032455B"/>
    <w:rsid w:val="00325448"/>
    <w:rsid w:val="00331710"/>
    <w:rsid w:val="00374A79"/>
    <w:rsid w:val="00381962"/>
    <w:rsid w:val="0039737B"/>
    <w:rsid w:val="003B03AE"/>
    <w:rsid w:val="003B68DF"/>
    <w:rsid w:val="003E1A36"/>
    <w:rsid w:val="003F1AAD"/>
    <w:rsid w:val="004242F1"/>
    <w:rsid w:val="00455EAB"/>
    <w:rsid w:val="0046328F"/>
    <w:rsid w:val="00497F8A"/>
    <w:rsid w:val="004A37D9"/>
    <w:rsid w:val="004B75B7"/>
    <w:rsid w:val="004B7FC3"/>
    <w:rsid w:val="0051563F"/>
    <w:rsid w:val="0051580D"/>
    <w:rsid w:val="00566018"/>
    <w:rsid w:val="005840E2"/>
    <w:rsid w:val="00592D74"/>
    <w:rsid w:val="005A7F88"/>
    <w:rsid w:val="005E1D5F"/>
    <w:rsid w:val="005E2C44"/>
    <w:rsid w:val="005E4F54"/>
    <w:rsid w:val="005F2ACD"/>
    <w:rsid w:val="005F3017"/>
    <w:rsid w:val="00600E1F"/>
    <w:rsid w:val="0061706C"/>
    <w:rsid w:val="00621188"/>
    <w:rsid w:val="006215F4"/>
    <w:rsid w:val="006238AC"/>
    <w:rsid w:val="006257ED"/>
    <w:rsid w:val="006274B0"/>
    <w:rsid w:val="00635EDF"/>
    <w:rsid w:val="0066252C"/>
    <w:rsid w:val="00690CDE"/>
    <w:rsid w:val="00695808"/>
    <w:rsid w:val="006A3A5B"/>
    <w:rsid w:val="006B3F40"/>
    <w:rsid w:val="006B46FB"/>
    <w:rsid w:val="006C17CF"/>
    <w:rsid w:val="006C5B7C"/>
    <w:rsid w:val="006E21FB"/>
    <w:rsid w:val="00701994"/>
    <w:rsid w:val="0072252A"/>
    <w:rsid w:val="00734061"/>
    <w:rsid w:val="00736D9D"/>
    <w:rsid w:val="00742B3C"/>
    <w:rsid w:val="0077579F"/>
    <w:rsid w:val="007851C9"/>
    <w:rsid w:val="00792342"/>
    <w:rsid w:val="007B512A"/>
    <w:rsid w:val="007C2097"/>
    <w:rsid w:val="007C6A1A"/>
    <w:rsid w:val="007D18B0"/>
    <w:rsid w:val="007D6A07"/>
    <w:rsid w:val="00816FA5"/>
    <w:rsid w:val="008279FA"/>
    <w:rsid w:val="00836C81"/>
    <w:rsid w:val="00844194"/>
    <w:rsid w:val="00845FF7"/>
    <w:rsid w:val="008626E7"/>
    <w:rsid w:val="00866798"/>
    <w:rsid w:val="00870EE7"/>
    <w:rsid w:val="00884B54"/>
    <w:rsid w:val="008F2709"/>
    <w:rsid w:val="008F686C"/>
    <w:rsid w:val="0090462C"/>
    <w:rsid w:val="00915E01"/>
    <w:rsid w:val="009209A0"/>
    <w:rsid w:val="009211BD"/>
    <w:rsid w:val="00941C6A"/>
    <w:rsid w:val="00971844"/>
    <w:rsid w:val="009777D9"/>
    <w:rsid w:val="00991B88"/>
    <w:rsid w:val="009A3329"/>
    <w:rsid w:val="009A579D"/>
    <w:rsid w:val="009E3297"/>
    <w:rsid w:val="009F3F2E"/>
    <w:rsid w:val="009F734F"/>
    <w:rsid w:val="00A12607"/>
    <w:rsid w:val="00A246B6"/>
    <w:rsid w:val="00A31468"/>
    <w:rsid w:val="00A320A4"/>
    <w:rsid w:val="00A33207"/>
    <w:rsid w:val="00A4006B"/>
    <w:rsid w:val="00A454B7"/>
    <w:rsid w:val="00A47E70"/>
    <w:rsid w:val="00A50CB5"/>
    <w:rsid w:val="00A7671C"/>
    <w:rsid w:val="00A822B1"/>
    <w:rsid w:val="00A93C93"/>
    <w:rsid w:val="00AC6EB7"/>
    <w:rsid w:val="00AD1CD8"/>
    <w:rsid w:val="00AD4677"/>
    <w:rsid w:val="00B17984"/>
    <w:rsid w:val="00B20CE9"/>
    <w:rsid w:val="00B258BB"/>
    <w:rsid w:val="00B679EA"/>
    <w:rsid w:val="00B67B97"/>
    <w:rsid w:val="00B759A5"/>
    <w:rsid w:val="00B76234"/>
    <w:rsid w:val="00B84CF1"/>
    <w:rsid w:val="00B968C8"/>
    <w:rsid w:val="00BA3EC5"/>
    <w:rsid w:val="00BA61FB"/>
    <w:rsid w:val="00BB5DFC"/>
    <w:rsid w:val="00BD279D"/>
    <w:rsid w:val="00BD6BB8"/>
    <w:rsid w:val="00C00632"/>
    <w:rsid w:val="00C0242C"/>
    <w:rsid w:val="00C40902"/>
    <w:rsid w:val="00C472B3"/>
    <w:rsid w:val="00C849B7"/>
    <w:rsid w:val="00C84B2E"/>
    <w:rsid w:val="00C95985"/>
    <w:rsid w:val="00CC10F3"/>
    <w:rsid w:val="00CC5026"/>
    <w:rsid w:val="00CF1095"/>
    <w:rsid w:val="00D03F9A"/>
    <w:rsid w:val="00D30AD6"/>
    <w:rsid w:val="00D31923"/>
    <w:rsid w:val="00D51B53"/>
    <w:rsid w:val="00D76188"/>
    <w:rsid w:val="00DB3C03"/>
    <w:rsid w:val="00DE34CF"/>
    <w:rsid w:val="00E01BBB"/>
    <w:rsid w:val="00E10496"/>
    <w:rsid w:val="00E15307"/>
    <w:rsid w:val="00E36F9D"/>
    <w:rsid w:val="00E63494"/>
    <w:rsid w:val="00E6489D"/>
    <w:rsid w:val="00E87F80"/>
    <w:rsid w:val="00E97E43"/>
    <w:rsid w:val="00EB6AD1"/>
    <w:rsid w:val="00EC0F28"/>
    <w:rsid w:val="00ED523D"/>
    <w:rsid w:val="00EE1310"/>
    <w:rsid w:val="00EE69FA"/>
    <w:rsid w:val="00EE7D7C"/>
    <w:rsid w:val="00F25D98"/>
    <w:rsid w:val="00F300FB"/>
    <w:rsid w:val="00F4129B"/>
    <w:rsid w:val="00F57F5B"/>
    <w:rsid w:val="00F72319"/>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A17F0"/>
  <w15:chartTrackingRefBased/>
  <w15:docId w15:val="{9264C981-9797-4FE9-B04C-71BD97F0AC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2252A"/>
    <w:rPr>
      <w:rFonts w:ascii="Times New Roman" w:hAnsi="Times New Roman"/>
      <w:lang w:val="en-GB"/>
    </w:rPr>
  </w:style>
  <w:style w:type="character" w:customStyle="1" w:styleId="THChar">
    <w:name w:val="TH Char"/>
    <w:link w:val="TH"/>
    <w:rsid w:val="0072252A"/>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0" ma:contentTypeDescription="Create a new document." ma:contentTypeScope="" ma:versionID="298598621772d95f23f352c3e184361e">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e598780350adf54384e116a5a31e94c9"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D3032D-4804-4CB3-A47D-7131B96CD1D9}">
  <ds:schemaRefs>
    <ds:schemaRef ds:uri="http://schemas.microsoft.com/office/2006/metadata/properties"/>
    <ds:schemaRef ds:uri="http://schemas.microsoft.com/office/infopath/2007/PartnerControls"/>
    <ds:schemaRef ds:uri="29c2a022-b983-48b3-bc8c-c00729c70a51"/>
  </ds:schemaRefs>
</ds:datastoreItem>
</file>

<file path=customXml/itemProps2.xml><?xml version="1.0" encoding="utf-8"?>
<ds:datastoreItem xmlns:ds="http://schemas.openxmlformats.org/officeDocument/2006/customXml" ds:itemID="{D14DBFC4-D95C-4857-910C-E5889FB3446F}">
  <ds:schemaRefs>
    <ds:schemaRef ds:uri="http://schemas.microsoft.com/sharepoint/v3/contenttype/forms"/>
  </ds:schemaRefs>
</ds:datastoreItem>
</file>

<file path=customXml/itemProps3.xml><?xml version="1.0" encoding="utf-8"?>
<ds:datastoreItem xmlns:ds="http://schemas.openxmlformats.org/officeDocument/2006/customXml" ds:itemID="{8857DE34-D638-45C6-82FF-9B6B9E281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F3F170-61E3-454D-91E0-065C04E5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1725</Words>
  <Characters>9839</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Krister Sällberg</cp:lastModifiedBy>
  <cp:revision>2</cp:revision>
  <cp:lastPrinted>1900-01-01T08:00:00Z</cp:lastPrinted>
  <dcterms:created xsi:type="dcterms:W3CDTF">2019-11-22T19:38:00Z</dcterms:created>
  <dcterms:modified xsi:type="dcterms:W3CDTF">2019-11-22T19:38:00Z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